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73F8795E"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sidR="00892780" w:rsidRPr="0031732B">
        <w:rPr>
          <w:rFonts w:ascii="Arial" w:hAnsi="Arial" w:cs="Arial"/>
          <w:b/>
          <w:bCs/>
          <w:sz w:val="24"/>
        </w:rPr>
        <w:t>18</w:t>
      </w:r>
      <w:r w:rsidR="00892780">
        <w:rPr>
          <w:rFonts w:ascii="Arial" w:hAnsi="Arial" w:cs="Arial"/>
          <w:b/>
          <w:bCs/>
          <w:sz w:val="24"/>
        </w:rPr>
        <w:t>1</w:t>
      </w:r>
      <w:r w:rsidR="0043244D">
        <w:rPr>
          <w:rFonts w:ascii="Arial" w:hAnsi="Arial" w:cs="Arial"/>
          <w:b/>
          <w:bCs/>
          <w:sz w:val="24"/>
        </w:rPr>
        <w:t xml:space="preserve">1396 </w:t>
      </w:r>
      <w:r w:rsidR="0043244D" w:rsidRPr="0043244D">
        <w:rPr>
          <w:rFonts w:ascii="Arial" w:hAnsi="Arial" w:cs="Arial"/>
          <w:b/>
          <w:bCs/>
          <w:color w:val="FF0000"/>
        </w:rPr>
        <w:t>(was S2-1810328)</w:t>
      </w:r>
    </w:p>
    <w:p w14:paraId="1072ED5C" w14:textId="06285642"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sidR="003670C4">
        <w:rPr>
          <w:rFonts w:ascii="Arial" w:hAnsi="Arial" w:cs="Arial"/>
          <w:b/>
          <w:noProof/>
          <w:sz w:val="24"/>
        </w:rPr>
        <w:t>Dongguan</w:t>
      </w:r>
      <w:r w:rsidR="00EE442F">
        <w:rPr>
          <w:rFonts w:ascii="Arial" w:hAnsi="Arial" w:cs="Arial"/>
          <w:b/>
          <w:noProof/>
          <w:sz w:val="24"/>
        </w:rPr>
        <w:t xml:space="preserve">, </w:t>
      </w:r>
      <w:r w:rsidR="003670C4">
        <w:rPr>
          <w:rFonts w:ascii="Arial" w:hAnsi="Arial" w:cs="Arial"/>
          <w:b/>
          <w:noProof/>
          <w:sz w:val="24"/>
        </w:rPr>
        <w:t>P.R. China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E35DD9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E1465">
        <w:rPr>
          <w:rFonts w:ascii="Arial" w:hAnsi="Arial" w:cs="Arial"/>
          <w:b/>
        </w:rPr>
        <w:t>Clarifications to CAPI</w:t>
      </w:r>
      <w:r w:rsidR="00A15A2B">
        <w:rPr>
          <w:rFonts w:ascii="Arial" w:hAnsi="Arial" w:cs="Arial"/>
          <w:b/>
        </w:rPr>
        <w:t>F</w:t>
      </w:r>
      <w:r w:rsidR="008E1465">
        <w:rPr>
          <w:rFonts w:ascii="Arial" w:hAnsi="Arial" w:cs="Arial"/>
          <w:b/>
        </w:rPr>
        <w:t>-based Service Framework</w:t>
      </w:r>
    </w:p>
    <w:p w14:paraId="088A0758" w14:textId="21607F00"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r w:rsidR="00994556">
        <w:rPr>
          <w:rFonts w:ascii="Arial" w:hAnsi="Arial" w:cs="Arial"/>
          <w:b/>
        </w:rPr>
        <w:t xml:space="preserve"> and approval</w:t>
      </w:r>
    </w:p>
    <w:p w14:paraId="32487FC1" w14:textId="17B834A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892780">
        <w:rPr>
          <w:rFonts w:ascii="Arial" w:eastAsiaTheme="minorEastAsia" w:hAnsi="Arial" w:cs="Arial"/>
          <w:b/>
          <w:lang w:eastAsia="zh-CN"/>
        </w:rPr>
        <w:t>19</w:t>
      </w:r>
    </w:p>
    <w:p w14:paraId="2259DF37" w14:textId="21059BD3"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8E1465">
        <w:rPr>
          <w:rFonts w:ascii="Arial" w:eastAsiaTheme="minorEastAsia" w:hAnsi="Arial" w:cs="Arial"/>
          <w:b/>
          <w:lang w:eastAsia="zh-CN"/>
        </w:rPr>
        <w:t>FS_eSBA</w:t>
      </w:r>
      <w:r w:rsidR="00565F90">
        <w:rPr>
          <w:rFonts w:ascii="Arial" w:hAnsi="Arial" w:cs="Arial"/>
          <w:b/>
        </w:rPr>
        <w:t xml:space="preserve"> / Rel-1</w:t>
      </w:r>
      <w:r w:rsidR="008E1465">
        <w:rPr>
          <w:rFonts w:ascii="Arial" w:eastAsiaTheme="minorEastAsia" w:hAnsi="Arial" w:cs="Arial" w:hint="eastAsia"/>
          <w:b/>
          <w:lang w:eastAsia="zh-CN"/>
        </w:rPr>
        <w:t>6</w:t>
      </w:r>
    </w:p>
    <w:p w14:paraId="6CD4FB1F" w14:textId="10C9ACA4"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994556">
        <w:rPr>
          <w:rFonts w:ascii="Arial" w:hAnsi="Arial" w:cs="Arial"/>
          <w:i/>
        </w:rPr>
        <w:t>Clarifications to Solution 20 (Service Framework based on CAPIF</w:t>
      </w:r>
      <w:r w:rsidR="00892780">
        <w:rPr>
          <w:rFonts w:ascii="Arial" w:hAnsi="Arial" w:cs="Arial"/>
          <w:i/>
        </w:rPr>
        <w:t>)</w:t>
      </w:r>
      <w:r w:rsidR="00994556">
        <w:rPr>
          <w:rFonts w:ascii="Arial" w:hAnsi="Arial" w:cs="Arial"/>
          <w:i/>
        </w:rPr>
        <w:t>.</w:t>
      </w:r>
    </w:p>
    <w:p w14:paraId="41B2D2AA" w14:textId="04CD73B9" w:rsidR="00FB501F" w:rsidRDefault="008D1C81" w:rsidP="00DF7B67">
      <w:pPr>
        <w:pStyle w:val="Heading1"/>
      </w:pPr>
      <w:r>
        <w:t>Introduction</w:t>
      </w:r>
    </w:p>
    <w:p w14:paraId="0C7780F9" w14:textId="507DDC16" w:rsidR="00AC2AF8" w:rsidRDefault="00793855" w:rsidP="00AC2AF8">
      <w:r>
        <w:t xml:space="preserve">To address the Editor’s note in 6.20.2 </w:t>
      </w:r>
      <w:r w:rsidR="000F6807" w:rsidRPr="000F6807">
        <w:t>two t</w:t>
      </w:r>
      <w:r w:rsidR="008D1C81" w:rsidRPr="008D1C81">
        <w:t>able</w:t>
      </w:r>
      <w:r w:rsidR="000F6807">
        <w:t>s are</w:t>
      </w:r>
      <w:r w:rsidR="008D1C81" w:rsidRPr="008D1C81">
        <w:t xml:space="preserve"> </w:t>
      </w:r>
      <w:r>
        <w:t xml:space="preserve">added to show which functionalities required by the </w:t>
      </w:r>
      <w:proofErr w:type="spellStart"/>
      <w:r>
        <w:t>eSBA</w:t>
      </w:r>
      <w:proofErr w:type="spellEnd"/>
      <w:r>
        <w:t xml:space="preserve"> Framework can be provided by CAPIF</w:t>
      </w:r>
      <w:r w:rsidR="000F6807">
        <w:t xml:space="preserve">, and which CAPIF functionality not required at this time by the </w:t>
      </w:r>
      <w:proofErr w:type="spellStart"/>
      <w:r w:rsidR="000F6807">
        <w:t>eSBA</w:t>
      </w:r>
      <w:proofErr w:type="spellEnd"/>
      <w:r w:rsidR="000F6807">
        <w:t xml:space="preserve"> Framework.</w:t>
      </w:r>
    </w:p>
    <w:p w14:paraId="6FB57F9D" w14:textId="51566605" w:rsidR="008206F4" w:rsidRDefault="008206F4" w:rsidP="000B66FD">
      <w:r>
        <w:t>The section on roaming is updated to describe two options.</w:t>
      </w:r>
    </w:p>
    <w:p w14:paraId="2D088130" w14:textId="3320D85E" w:rsidR="000B66FD" w:rsidRPr="005A2B3A" w:rsidRDefault="000B66FD" w:rsidP="000B66FD">
      <w:pPr>
        <w:rPr>
          <w:lang w:val="en-US"/>
        </w:rPr>
      </w:pPr>
      <w:r>
        <w:t xml:space="preserve">Some text is added to the Impacts on existing Services and Interfaces section. </w:t>
      </w:r>
    </w:p>
    <w:p w14:paraId="07711C7A" w14:textId="32F1C766" w:rsidR="000B66FD" w:rsidRDefault="007E56A0" w:rsidP="00AC2AF8">
      <w:pPr>
        <w:rPr>
          <w:ins w:id="0" w:author="Andrew Bennett" w:date="2018-10-18T03:47:00Z"/>
          <w:lang w:val="en-US"/>
        </w:rPr>
      </w:pPr>
      <w:r>
        <w:rPr>
          <w:lang w:val="en-US"/>
        </w:rPr>
        <w:t>A section is added to cover backwards compatibility.</w:t>
      </w:r>
    </w:p>
    <w:p w14:paraId="1E551325" w14:textId="76BFCD09" w:rsidR="0043244D" w:rsidRDefault="0043244D" w:rsidP="00AC2AF8">
      <w:pPr>
        <w:rPr>
          <w:ins w:id="1" w:author="Andrew Bennett" w:date="2018-10-18T03:47:00Z"/>
          <w:lang w:val="en-US"/>
        </w:rPr>
      </w:pPr>
      <w:ins w:id="2" w:author="Andrew Bennett" w:date="2018-10-18T03:47:00Z">
        <w:r>
          <w:rPr>
            <w:lang w:val="en-US"/>
          </w:rPr>
          <w:t>Changes in S2-1811396</w:t>
        </w:r>
      </w:ins>
    </w:p>
    <w:p w14:paraId="40CC3FFE" w14:textId="4A097497" w:rsidR="0043244D" w:rsidRDefault="0043244D" w:rsidP="0043244D">
      <w:pPr>
        <w:pStyle w:val="ListParagraph"/>
        <w:numPr>
          <w:ilvl w:val="0"/>
          <w:numId w:val="38"/>
        </w:numPr>
        <w:ind w:firstLineChars="0"/>
        <w:rPr>
          <w:ins w:id="3" w:author="Andrew Bennett" w:date="2018-10-18T03:48:00Z"/>
          <w:lang w:val="en-US"/>
        </w:rPr>
        <w:pPrChange w:id="4" w:author="Andrew Bennett" w:date="2018-10-18T03:47:00Z">
          <w:pPr/>
        </w:pPrChange>
      </w:pPr>
      <w:ins w:id="5" w:author="Andrew Bennett" w:date="2018-10-18T03:48:00Z">
        <w:r>
          <w:rPr>
            <w:lang w:val="en-US"/>
          </w:rPr>
          <w:t>Removed text about LS to SA6</w:t>
        </w:r>
      </w:ins>
    </w:p>
    <w:p w14:paraId="16655F65" w14:textId="1A4BCD4B" w:rsidR="0043244D" w:rsidRPr="0043244D" w:rsidRDefault="0043244D" w:rsidP="0043244D">
      <w:pPr>
        <w:pStyle w:val="ListParagraph"/>
        <w:numPr>
          <w:ilvl w:val="0"/>
          <w:numId w:val="38"/>
        </w:numPr>
        <w:ind w:firstLineChars="0"/>
        <w:rPr>
          <w:lang w:val="en-US"/>
        </w:rPr>
        <w:pPrChange w:id="6" w:author="Andrew Bennett" w:date="2018-10-18T03:47:00Z">
          <w:pPr/>
        </w:pPrChange>
      </w:pPr>
      <w:ins w:id="7" w:author="Andrew Bennett" w:date="2018-10-18T03:48:00Z">
        <w:r>
          <w:rPr>
            <w:lang w:val="en-US"/>
          </w:rPr>
          <w:t>Corrected typo</w:t>
        </w:r>
      </w:ins>
      <w:bookmarkStart w:id="8" w:name="_GoBack"/>
      <w:bookmarkEnd w:id="8"/>
    </w:p>
    <w:p w14:paraId="1731D8A4" w14:textId="6E50D262" w:rsidR="00CA203A" w:rsidRDefault="00CA203A" w:rsidP="00CA203A">
      <w:pPr>
        <w:pStyle w:val="Heading1"/>
      </w:pPr>
      <w:r w:rsidRPr="00CA203A">
        <w:t>Proposal</w:t>
      </w:r>
    </w:p>
    <w:p w14:paraId="48D891DF" w14:textId="24C25C3F" w:rsidR="00111528" w:rsidRDefault="00111528" w:rsidP="00111528">
      <w:r>
        <w:t>The following changes are proposed to TR 23.742:</w:t>
      </w:r>
    </w:p>
    <w:p w14:paraId="0CE76961" w14:textId="4F59A498" w:rsidR="00111528" w:rsidRPr="00111528" w:rsidRDefault="00111528" w:rsidP="00111528">
      <w:pPr>
        <w:rPr>
          <w:color w:val="FF0000"/>
          <w:sz w:val="32"/>
        </w:rPr>
      </w:pPr>
      <w:r w:rsidRPr="00111528">
        <w:rPr>
          <w:color w:val="FF0000"/>
          <w:sz w:val="32"/>
        </w:rPr>
        <w:t>&lt;&lt;&lt;&lt; Start of changes &gt;&gt;&gt;&gt;</w:t>
      </w:r>
    </w:p>
    <w:p w14:paraId="3DEAA3F7" w14:textId="77777777" w:rsidR="008B505C" w:rsidRPr="00A92EBD" w:rsidRDefault="008B505C" w:rsidP="008B505C">
      <w:pPr>
        <w:pStyle w:val="Heading2"/>
      </w:pPr>
      <w:bookmarkStart w:id="9" w:name="_Toc523749638"/>
      <w:r w:rsidRPr="00A92EBD">
        <w:t>6.</w:t>
      </w:r>
      <w:r>
        <w:rPr>
          <w:rFonts w:hint="eastAsia"/>
          <w:lang w:eastAsia="zh-CN"/>
        </w:rPr>
        <w:t>20</w:t>
      </w:r>
      <w:r w:rsidRPr="00A92EBD">
        <w:rPr>
          <w:rFonts w:hint="eastAsia"/>
        </w:rPr>
        <w:tab/>
      </w:r>
      <w:r w:rsidRPr="00A92EBD">
        <w:t xml:space="preserve">Solution </w:t>
      </w:r>
      <w:r>
        <w:rPr>
          <w:rFonts w:hint="eastAsia"/>
          <w:lang w:eastAsia="zh-CN"/>
        </w:rPr>
        <w:t>20</w:t>
      </w:r>
      <w:r>
        <w:t xml:space="preserve">: </w:t>
      </w:r>
      <w:r w:rsidRPr="00A92EBD">
        <w:t>Service Framework</w:t>
      </w:r>
      <w:r>
        <w:t xml:space="preserve"> based on CAPIF</w:t>
      </w:r>
      <w:bookmarkEnd w:id="9"/>
    </w:p>
    <w:p w14:paraId="6DA0FE50" w14:textId="77777777" w:rsidR="008B505C" w:rsidRPr="00A92EBD" w:rsidRDefault="008B505C" w:rsidP="008B505C">
      <w:pPr>
        <w:pStyle w:val="Heading3"/>
        <w:rPr>
          <w:lang w:eastAsia="x-none"/>
        </w:rPr>
      </w:pPr>
      <w:bookmarkStart w:id="10" w:name="_Toc523749639"/>
      <w:r w:rsidRPr="00A92EBD">
        <w:rPr>
          <w:lang w:eastAsia="x-none"/>
        </w:rPr>
        <w:t>6.</w:t>
      </w:r>
      <w:r>
        <w:rPr>
          <w:rFonts w:hint="eastAsia"/>
          <w:lang w:eastAsia="zh-CN"/>
        </w:rPr>
        <w:t>20</w:t>
      </w:r>
      <w:r w:rsidRPr="00A92EBD">
        <w:rPr>
          <w:rFonts w:hint="eastAsia"/>
          <w:lang w:eastAsia="x-none"/>
        </w:rPr>
        <w:t>.</w:t>
      </w:r>
      <w:r w:rsidRPr="00A92EBD">
        <w:rPr>
          <w:lang w:eastAsia="x-none"/>
        </w:rPr>
        <w:t>1</w:t>
      </w:r>
      <w:r w:rsidRPr="00A92EBD">
        <w:rPr>
          <w:rFonts w:hint="eastAsia"/>
          <w:lang w:eastAsia="x-none"/>
        </w:rPr>
        <w:tab/>
      </w:r>
      <w:r w:rsidRPr="00E81254">
        <w:rPr>
          <w:lang w:val="en-US"/>
        </w:rPr>
        <w:t>Introduction</w:t>
      </w:r>
      <w:bookmarkEnd w:id="10"/>
    </w:p>
    <w:p w14:paraId="54493D1F" w14:textId="77777777" w:rsidR="008B505C" w:rsidRPr="00624EFA" w:rsidRDefault="008B505C" w:rsidP="008B505C">
      <w:pPr>
        <w:rPr>
          <w:lang w:eastAsia="ko-KR"/>
        </w:rPr>
      </w:pPr>
      <w:r>
        <w:rPr>
          <w:lang w:eastAsia="ko-KR"/>
        </w:rPr>
        <w:t>This solution addresses Key I</w:t>
      </w:r>
      <w:r w:rsidRPr="00624EFA">
        <w:rPr>
          <w:lang w:eastAsia="ko-KR"/>
        </w:rPr>
        <w:t xml:space="preserve">ssues 3 </w:t>
      </w:r>
      <w:r>
        <w:rPr>
          <w:lang w:eastAsia="ko-KR"/>
        </w:rPr>
        <w:t>"</w:t>
      </w:r>
      <w:r w:rsidRPr="00624EFA">
        <w:rPr>
          <w:lang w:eastAsia="ko-KR"/>
        </w:rPr>
        <w:t>Improvements to service framework related aspects</w:t>
      </w:r>
      <w:r>
        <w:rPr>
          <w:lang w:eastAsia="ko-KR"/>
        </w:rPr>
        <w:t>"</w:t>
      </w:r>
      <w:r w:rsidRPr="00624EFA">
        <w:rPr>
          <w:lang w:eastAsia="ko-KR"/>
        </w:rPr>
        <w:t>.</w:t>
      </w:r>
    </w:p>
    <w:p w14:paraId="18BAA40F" w14:textId="77777777" w:rsidR="008B505C" w:rsidRPr="00A92EBD" w:rsidRDefault="008B505C" w:rsidP="008B505C">
      <w:pPr>
        <w:pStyle w:val="Heading3"/>
        <w:rPr>
          <w:lang w:eastAsia="x-none"/>
        </w:rPr>
      </w:pPr>
      <w:bookmarkStart w:id="11" w:name="_Toc523749640"/>
      <w:r w:rsidRPr="00A92EBD">
        <w:rPr>
          <w:lang w:eastAsia="x-none"/>
        </w:rPr>
        <w:t>6.</w:t>
      </w:r>
      <w:r>
        <w:rPr>
          <w:rFonts w:hint="eastAsia"/>
          <w:lang w:eastAsia="zh-CN"/>
        </w:rPr>
        <w:t>20</w:t>
      </w:r>
      <w:r w:rsidRPr="00A92EBD">
        <w:rPr>
          <w:lang w:eastAsia="x-none"/>
        </w:rPr>
        <w:t>.2</w:t>
      </w:r>
      <w:r w:rsidRPr="00A92EBD">
        <w:rPr>
          <w:rFonts w:hint="eastAsia"/>
          <w:lang w:eastAsia="x-none"/>
        </w:rPr>
        <w:tab/>
      </w:r>
      <w:r w:rsidRPr="00A92EBD">
        <w:rPr>
          <w:lang w:eastAsia="x-none"/>
        </w:rPr>
        <w:t>High level description</w:t>
      </w:r>
      <w:bookmarkEnd w:id="11"/>
    </w:p>
    <w:p w14:paraId="4B34861A" w14:textId="77777777" w:rsidR="008B505C" w:rsidRDefault="008B505C" w:rsidP="008B505C">
      <w:pPr>
        <w:rPr>
          <w:lang w:eastAsia="ko-KR"/>
        </w:rPr>
      </w:pPr>
      <w:r w:rsidRPr="00624EFA">
        <w:rPr>
          <w:lang w:eastAsia="ko-KR"/>
        </w:rPr>
        <w:t xml:space="preserve">This </w:t>
      </w:r>
      <w:r>
        <w:rPr>
          <w:lang w:eastAsia="ko-KR"/>
        </w:rPr>
        <w:t>clause</w:t>
      </w:r>
      <w:r w:rsidRPr="00624EFA">
        <w:rPr>
          <w:lang w:eastAsia="ko-KR"/>
        </w:rPr>
        <w:t xml:space="preserve"> proposes</w:t>
      </w:r>
      <w:r w:rsidRPr="00737629">
        <w:rPr>
          <w:lang w:eastAsia="ko-KR"/>
        </w:rPr>
        <w:t xml:space="preserve"> a framework that is based on R</w:t>
      </w:r>
      <w:r>
        <w:rPr>
          <w:lang w:eastAsia="ko-KR"/>
        </w:rPr>
        <w:t>el-</w:t>
      </w:r>
      <w:r w:rsidRPr="00737629">
        <w:rPr>
          <w:lang w:eastAsia="ko-KR"/>
        </w:rPr>
        <w:t xml:space="preserve">15 </w:t>
      </w:r>
      <w:r>
        <w:rPr>
          <w:lang w:eastAsia="ko-KR"/>
        </w:rPr>
        <w:t>CAPIF functionality as defined in TS 23.222 [5].</w:t>
      </w:r>
    </w:p>
    <w:p w14:paraId="39096531" w14:textId="77777777" w:rsidR="008B505C" w:rsidRDefault="008B505C" w:rsidP="008B505C">
      <w:pPr>
        <w:rPr>
          <w:lang w:eastAsia="zh-CN"/>
        </w:rPr>
      </w:pPr>
      <w:r>
        <w:rPr>
          <w:lang w:eastAsia="zh-CN"/>
        </w:rPr>
        <w:t>The CAPIF Core Function (CCF) provides following functionality:</w:t>
      </w:r>
    </w:p>
    <w:p w14:paraId="387BE929" w14:textId="77777777" w:rsidR="008B505C" w:rsidRPr="007B0167" w:rsidRDefault="008B505C" w:rsidP="008B505C">
      <w:pPr>
        <w:pStyle w:val="B1"/>
        <w:rPr>
          <w:lang w:eastAsia="zh-CN"/>
        </w:rPr>
      </w:pPr>
      <w:r>
        <w:rPr>
          <w:rFonts w:hint="eastAsia"/>
          <w:lang w:eastAsia="zh-CN"/>
        </w:rPr>
        <w:t>-</w:t>
      </w:r>
      <w:r>
        <w:rPr>
          <w:rFonts w:hint="eastAsia"/>
          <w:lang w:eastAsia="zh-CN"/>
        </w:rPr>
        <w:tab/>
      </w:r>
      <w:r w:rsidRPr="007B0167">
        <w:rPr>
          <w:lang w:eastAsia="zh-CN"/>
        </w:rPr>
        <w:t>On-boarding/off-boarding API invoker</w:t>
      </w:r>
    </w:p>
    <w:p w14:paraId="04AC9401" w14:textId="77777777" w:rsidR="008B505C" w:rsidRPr="00C75FD1" w:rsidRDefault="008B505C" w:rsidP="008B505C">
      <w:pPr>
        <w:pStyle w:val="B1"/>
        <w:rPr>
          <w:lang w:eastAsia="zh-CN"/>
        </w:rPr>
      </w:pPr>
      <w:r>
        <w:rPr>
          <w:rFonts w:hint="eastAsia"/>
          <w:lang w:eastAsia="zh-CN"/>
        </w:rPr>
        <w:t>-</w:t>
      </w:r>
      <w:r>
        <w:rPr>
          <w:rFonts w:hint="eastAsia"/>
          <w:lang w:eastAsia="zh-CN"/>
        </w:rPr>
        <w:tab/>
      </w:r>
      <w:r w:rsidRPr="00C75FD1">
        <w:rPr>
          <w:lang w:eastAsia="zh-CN"/>
        </w:rPr>
        <w:t>Register/de-register APIs, Update APIs</w:t>
      </w:r>
    </w:p>
    <w:p w14:paraId="6BB69020" w14:textId="77777777" w:rsidR="008B505C" w:rsidRPr="00C75FD1" w:rsidRDefault="008B505C" w:rsidP="008B505C">
      <w:pPr>
        <w:pStyle w:val="B1"/>
        <w:rPr>
          <w:lang w:eastAsia="zh-CN"/>
        </w:rPr>
      </w:pPr>
      <w:r>
        <w:rPr>
          <w:rFonts w:hint="eastAsia"/>
          <w:lang w:eastAsia="zh-CN"/>
        </w:rPr>
        <w:t>-</w:t>
      </w:r>
      <w:r>
        <w:rPr>
          <w:rFonts w:hint="eastAsia"/>
          <w:lang w:eastAsia="zh-CN"/>
        </w:rPr>
        <w:tab/>
      </w:r>
      <w:r w:rsidRPr="00C75FD1">
        <w:rPr>
          <w:lang w:eastAsia="zh-CN"/>
        </w:rPr>
        <w:t>APIs Discovery</w:t>
      </w:r>
    </w:p>
    <w:p w14:paraId="55C40A71" w14:textId="77777777" w:rsidR="008B505C" w:rsidRPr="007B0167" w:rsidRDefault="008B505C" w:rsidP="008B505C">
      <w:pPr>
        <w:pStyle w:val="B1"/>
        <w:rPr>
          <w:lang w:eastAsia="zh-CN"/>
        </w:rPr>
      </w:pPr>
      <w:r>
        <w:rPr>
          <w:rFonts w:hint="eastAsia"/>
          <w:lang w:eastAsia="zh-CN"/>
        </w:rPr>
        <w:t>-</w:t>
      </w:r>
      <w:r>
        <w:rPr>
          <w:rFonts w:hint="eastAsia"/>
          <w:lang w:eastAsia="zh-CN"/>
        </w:rPr>
        <w:tab/>
      </w:r>
      <w:r w:rsidRPr="007B0167">
        <w:rPr>
          <w:lang w:eastAsia="zh-CN"/>
        </w:rPr>
        <w:t>Entity Authentication/Authorization</w:t>
      </w:r>
    </w:p>
    <w:p w14:paraId="5CD183C4" w14:textId="77777777" w:rsidR="008B505C" w:rsidRPr="00FB0C0B" w:rsidRDefault="008B505C" w:rsidP="008B505C">
      <w:pPr>
        <w:pStyle w:val="B1"/>
        <w:rPr>
          <w:lang w:eastAsia="zh-CN"/>
        </w:rPr>
      </w:pPr>
      <w:r>
        <w:rPr>
          <w:rFonts w:hint="eastAsia"/>
          <w:lang w:eastAsia="zh-CN"/>
        </w:rPr>
        <w:t>-</w:t>
      </w:r>
      <w:r>
        <w:rPr>
          <w:rFonts w:hint="eastAsia"/>
          <w:lang w:eastAsia="zh-CN"/>
        </w:rPr>
        <w:tab/>
      </w:r>
      <w:r w:rsidRPr="007B0167">
        <w:rPr>
          <w:lang w:eastAsia="zh-CN"/>
        </w:rPr>
        <w:t>Enables secure communication</w:t>
      </w:r>
    </w:p>
    <w:p w14:paraId="6CB8D390" w14:textId="77777777" w:rsidR="008B505C" w:rsidRDefault="008B505C" w:rsidP="008B505C">
      <w:pPr>
        <w:pStyle w:val="B1"/>
        <w:rPr>
          <w:lang w:eastAsia="zh-CN"/>
        </w:rPr>
      </w:pPr>
      <w:r>
        <w:rPr>
          <w:rFonts w:hint="eastAsia"/>
          <w:lang w:eastAsia="zh-CN"/>
        </w:rPr>
        <w:lastRenderedPageBreak/>
        <w:t>-</w:t>
      </w:r>
      <w:r>
        <w:rPr>
          <w:rFonts w:hint="eastAsia"/>
          <w:lang w:eastAsia="zh-CN"/>
        </w:rPr>
        <w:tab/>
      </w:r>
      <w:r>
        <w:rPr>
          <w:lang w:eastAsia="zh-CN"/>
        </w:rPr>
        <w:t xml:space="preserve">Logging, </w:t>
      </w:r>
      <w:r w:rsidRPr="00F4326B">
        <w:rPr>
          <w:lang w:eastAsia="zh-CN"/>
        </w:rPr>
        <w:t xml:space="preserve">Monitoring </w:t>
      </w:r>
      <w:r>
        <w:rPr>
          <w:lang w:eastAsia="zh-CN"/>
        </w:rPr>
        <w:t xml:space="preserve">and </w:t>
      </w:r>
      <w:proofErr w:type="gramStart"/>
      <w:r>
        <w:rPr>
          <w:lang w:eastAsia="zh-CN"/>
        </w:rPr>
        <w:t>Auditing</w:t>
      </w:r>
      <w:proofErr w:type="gramEnd"/>
      <w:r>
        <w:rPr>
          <w:lang w:eastAsia="zh-CN"/>
        </w:rPr>
        <w:t xml:space="preserve"> </w:t>
      </w:r>
      <w:r w:rsidRPr="00F4326B">
        <w:rPr>
          <w:lang w:eastAsia="zh-CN"/>
        </w:rPr>
        <w:t>the service API invocations</w:t>
      </w:r>
    </w:p>
    <w:p w14:paraId="09992198" w14:textId="77777777" w:rsidR="008B505C" w:rsidRDefault="008B505C" w:rsidP="008B505C">
      <w:pPr>
        <w:pStyle w:val="B1"/>
        <w:rPr>
          <w:lang w:eastAsia="zh-CN"/>
        </w:rPr>
      </w:pPr>
      <w:r>
        <w:rPr>
          <w:rFonts w:hint="eastAsia"/>
          <w:lang w:eastAsia="zh-CN"/>
        </w:rPr>
        <w:t>-</w:t>
      </w:r>
      <w:r>
        <w:rPr>
          <w:rFonts w:hint="eastAsia"/>
          <w:lang w:eastAsia="zh-CN"/>
        </w:rPr>
        <w:tab/>
      </w:r>
      <w:r w:rsidRPr="00F4326B">
        <w:rPr>
          <w:lang w:eastAsia="zh-CN"/>
        </w:rPr>
        <w:t>Controlling the service API access based on configured policies</w:t>
      </w:r>
    </w:p>
    <w:p w14:paraId="52AA7572" w14:textId="0FC3AE57" w:rsidR="008B505C" w:rsidDel="000F6807" w:rsidRDefault="008B505C" w:rsidP="008B505C">
      <w:pPr>
        <w:pStyle w:val="EditorsNote"/>
        <w:rPr>
          <w:del w:id="12" w:author="Andrew Bennett" w:date="2018-10-05T10:37:00Z"/>
        </w:rPr>
      </w:pPr>
      <w:del w:id="13" w:author="Andrew Bennett" w:date="2018-10-05T10:37:00Z">
        <w:r w:rsidRPr="000E486A" w:rsidDel="000F6807">
          <w:delText>Editor</w:delText>
        </w:r>
        <w:r w:rsidDel="000F6807">
          <w:delText>'</w:delText>
        </w:r>
        <w:r w:rsidRPr="000E486A" w:rsidDel="000F6807">
          <w:delText>s Note:</w:delText>
        </w:r>
        <w:r w:rsidDel="000F6807">
          <w:tab/>
          <w:delText>A</w:delText>
        </w:r>
        <w:r w:rsidRPr="000E486A" w:rsidDel="000F6807">
          <w:delText xml:space="preserve"> clear summary of the functionality required by the eSBA Framework and the functionality provided by CAPIF, and the functionality provided by CAPIF but not required by the eSBA Framework should be provided.</w:delText>
        </w:r>
      </w:del>
    </w:p>
    <w:p w14:paraId="70687D37" w14:textId="77777777" w:rsidR="008B505C" w:rsidRDefault="008B505C" w:rsidP="008B505C">
      <w:pPr>
        <w:pStyle w:val="TH"/>
        <w:rPr>
          <w:lang w:eastAsia="ko-KR"/>
        </w:rPr>
      </w:pPr>
      <w:r>
        <w:object w:dxaOrig="11670" w:dyaOrig="7710" w14:anchorId="63CCC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289.65pt" o:ole="">
            <v:imagedata r:id="rId9" o:title=""/>
          </v:shape>
          <o:OLEObject Type="Embed" ProgID="Visio.Drawing.15" ShapeID="_x0000_i1025" DrawAspect="Content" ObjectID="_1601339981" r:id="rId10"/>
        </w:object>
      </w:r>
    </w:p>
    <w:p w14:paraId="739888E9" w14:textId="77777777" w:rsidR="008B505C" w:rsidRPr="00642774" w:rsidRDefault="008B505C" w:rsidP="008B505C">
      <w:pPr>
        <w:pStyle w:val="TF"/>
      </w:pPr>
      <w:r w:rsidRPr="001744C6">
        <w:t>Figure</w:t>
      </w:r>
      <w:r>
        <w:t xml:space="preserve"> 6.</w:t>
      </w:r>
      <w:r w:rsidRPr="00642774">
        <w:rPr>
          <w:rFonts w:hint="eastAsia"/>
        </w:rPr>
        <w:t>20</w:t>
      </w:r>
      <w:r>
        <w:t>.2-1: High level architecture view</w:t>
      </w:r>
    </w:p>
    <w:p w14:paraId="3DC93C12" w14:textId="77777777" w:rsidR="008B505C" w:rsidRDefault="008B505C" w:rsidP="008B505C">
      <w:pPr>
        <w:rPr>
          <w:lang w:eastAsia="zh-CN"/>
        </w:rPr>
      </w:pPr>
      <w:r>
        <w:rPr>
          <w:lang w:eastAsia="zh-CN"/>
        </w:rPr>
        <w:t>Network Function Service Producer implements the following functionality:</w:t>
      </w:r>
    </w:p>
    <w:p w14:paraId="6C1247E4" w14:textId="77777777" w:rsidR="008B505C" w:rsidRDefault="008B505C" w:rsidP="008B505C">
      <w:pPr>
        <w:pStyle w:val="B1"/>
        <w:rPr>
          <w:lang w:eastAsia="zh-CN"/>
        </w:rPr>
      </w:pPr>
      <w:r>
        <w:rPr>
          <w:lang w:eastAsia="zh-CN"/>
        </w:rPr>
        <w:t>-</w:t>
      </w:r>
      <w:r>
        <w:rPr>
          <w:lang w:eastAsia="zh-CN"/>
        </w:rPr>
        <w:tab/>
        <w:t>The API Exposing Function (AEF) can in principle be any entity exposing a Service API defined by 3GPP.</w:t>
      </w:r>
    </w:p>
    <w:p w14:paraId="145CEF5D" w14:textId="77777777" w:rsidR="008B505C" w:rsidRPr="00167C44" w:rsidRDefault="008B505C" w:rsidP="008B505C">
      <w:pPr>
        <w:pStyle w:val="B1"/>
        <w:rPr>
          <w:lang w:eastAsia="zh-CN"/>
        </w:rPr>
      </w:pPr>
      <w:r>
        <w:rPr>
          <w:lang w:eastAsia="zh-CN"/>
        </w:rPr>
        <w:t>-</w:t>
      </w:r>
      <w:r>
        <w:rPr>
          <w:lang w:eastAsia="zh-CN"/>
        </w:rPr>
        <w:tab/>
      </w:r>
      <w:r w:rsidRPr="00167C44">
        <w:rPr>
          <w:lang w:eastAsia="zh-CN"/>
        </w:rPr>
        <w:t>The API publishing function (APF) enables the API provider to publish the service APIs information in order to enable the discovery of service APIs by the API invoker.</w:t>
      </w:r>
    </w:p>
    <w:p w14:paraId="4C578E3D" w14:textId="77777777" w:rsidR="008B505C" w:rsidRDefault="008B505C" w:rsidP="008B505C">
      <w:pPr>
        <w:pStyle w:val="B1"/>
        <w:rPr>
          <w:lang w:eastAsia="zh-CN"/>
        </w:rPr>
      </w:pPr>
      <w:r>
        <w:rPr>
          <w:lang w:eastAsia="zh-CN"/>
        </w:rPr>
        <w:t>-</w:t>
      </w:r>
      <w:r>
        <w:rPr>
          <w:lang w:eastAsia="zh-CN"/>
        </w:rPr>
        <w:tab/>
      </w:r>
      <w:r w:rsidRPr="00167C44">
        <w:rPr>
          <w:lang w:eastAsia="zh-CN"/>
        </w:rPr>
        <w:t>The API management function (APIMF) enables the API provider to perform administration of the service APIs.</w:t>
      </w:r>
    </w:p>
    <w:p w14:paraId="55F890A0" w14:textId="77777777" w:rsidR="008B505C" w:rsidRPr="00784EF7" w:rsidRDefault="008B505C" w:rsidP="008B505C">
      <w:r>
        <w:rPr>
          <w:lang w:eastAsia="zh-CN"/>
        </w:rPr>
        <w:t>The API Invoker (AI) entities are any entities that invoke the APIs exposed by the CCF and AEF. The AI's can be located inside or outside the trust domain of the PLMN. They are considered in the TS 23.222 [5] to be external 3</w:t>
      </w:r>
      <w:r w:rsidRPr="00784EF7">
        <w:t>rd</w:t>
      </w:r>
      <w:r>
        <w:rPr>
          <w:lang w:eastAsia="zh-CN"/>
        </w:rPr>
        <w:t xml:space="preserve"> party applications. </w:t>
      </w:r>
      <w:r w:rsidRPr="00583CD7">
        <w:rPr>
          <w:lang w:eastAsia="zh-CN"/>
        </w:rPr>
        <w:t>However,</w:t>
      </w:r>
      <w:r w:rsidRPr="00784EF7">
        <w:t xml:space="preserve"> </w:t>
      </w:r>
      <w:r>
        <w:rPr>
          <w:lang w:eastAsia="zh-CN"/>
        </w:rPr>
        <w:t>a</w:t>
      </w:r>
      <w:r w:rsidRPr="00583CD7">
        <w:rPr>
          <w:lang w:eastAsia="zh-CN"/>
        </w:rPr>
        <w:t>lthough CAPIF is designed for consumption of northbound APIs by 3rd party applications, the design principles and solutions can be applied to southbound APIs</w:t>
      </w:r>
      <w:r>
        <w:rPr>
          <w:lang w:eastAsia="zh-CN"/>
        </w:rPr>
        <w:t>.</w:t>
      </w:r>
    </w:p>
    <w:p w14:paraId="3BD13B7E" w14:textId="6421CD91" w:rsidR="008B505C" w:rsidRPr="00644F7F" w:rsidRDefault="008B505C" w:rsidP="008B505C">
      <w:pPr>
        <w:rPr>
          <w:lang w:eastAsia="zh-CN"/>
        </w:rPr>
      </w:pPr>
      <w:r>
        <w:rPr>
          <w:lang w:eastAsia="zh-CN"/>
        </w:rPr>
        <w:t xml:space="preserve">Put in </w:t>
      </w:r>
      <w:ins w:id="14" w:author="Andrew Bennett" w:date="2018-09-28T10:51:00Z">
        <w:r w:rsidR="00C35C79">
          <w:rPr>
            <w:lang w:eastAsia="zh-CN"/>
          </w:rPr>
          <w:t xml:space="preserve">terms of </w:t>
        </w:r>
      </w:ins>
      <w:r>
        <w:rPr>
          <w:lang w:eastAsia="zh-CN"/>
        </w:rPr>
        <w:t>the terminology used when discussing SBA, AEFs are Producers and AIs are Consumers.</w:t>
      </w:r>
    </w:p>
    <w:p w14:paraId="7FD81A54" w14:textId="219B7DD0" w:rsidR="00C35C79" w:rsidRDefault="00C35C79" w:rsidP="008B505C">
      <w:pPr>
        <w:rPr>
          <w:ins w:id="15" w:author="Andrew Bennett" w:date="2018-09-28T10:53:00Z"/>
          <w:lang w:eastAsia="zh-CN"/>
        </w:rPr>
      </w:pPr>
      <w:ins w:id="16" w:author="Andrew Bennett" w:date="2018-09-28T10:51:00Z">
        <w:r>
          <w:rPr>
            <w:lang w:eastAsia="zh-CN"/>
          </w:rPr>
          <w:t xml:space="preserve">The service framework requirements, as set out in section 4.1 of the present document are </w:t>
        </w:r>
      </w:ins>
      <w:ins w:id="17" w:author="Andrew Bennett" w:date="2018-09-28T10:53:00Z">
        <w:r>
          <w:rPr>
            <w:lang w:eastAsia="zh-CN"/>
          </w:rPr>
          <w:t>listed in the first column of Table 6.20.2-1.</w:t>
        </w:r>
      </w:ins>
    </w:p>
    <w:tbl>
      <w:tblPr>
        <w:tblStyle w:val="TableGrid"/>
        <w:tblW w:w="0" w:type="auto"/>
        <w:jc w:val="center"/>
        <w:tblLook w:val="04A0" w:firstRow="1" w:lastRow="0" w:firstColumn="1" w:lastColumn="0" w:noHBand="0" w:noVBand="1"/>
      </w:tblPr>
      <w:tblGrid>
        <w:gridCol w:w="3209"/>
        <w:gridCol w:w="1464"/>
        <w:gridCol w:w="3402"/>
      </w:tblGrid>
      <w:tr w:rsidR="00C35C79" w14:paraId="0C72DD23" w14:textId="77777777" w:rsidTr="000C16E8">
        <w:trPr>
          <w:jc w:val="center"/>
          <w:ins w:id="18" w:author="Andrew Bennett" w:date="2018-09-28T10:54:00Z"/>
        </w:trPr>
        <w:tc>
          <w:tcPr>
            <w:tcW w:w="3209" w:type="dxa"/>
            <w:shd w:val="clear" w:color="auto" w:fill="FFFFFF" w:themeFill="background1"/>
          </w:tcPr>
          <w:p w14:paraId="4EF9E46D" w14:textId="021FB888" w:rsidR="00C35C79" w:rsidRPr="00793855" w:rsidRDefault="00C35C79" w:rsidP="000C16E8">
            <w:pPr>
              <w:rPr>
                <w:ins w:id="19" w:author="Andrew Bennett" w:date="2018-09-28T10:54:00Z"/>
                <w:b/>
                <w:lang w:eastAsia="zh-CN"/>
              </w:rPr>
            </w:pPr>
            <w:ins w:id="20" w:author="Andrew Bennett" w:date="2018-09-28T10:54:00Z">
              <w:r w:rsidRPr="00793855">
                <w:rPr>
                  <w:b/>
                  <w:lang w:eastAsia="zh-CN"/>
                </w:rPr>
                <w:t>Service framework requirements</w:t>
              </w:r>
            </w:ins>
          </w:p>
        </w:tc>
        <w:tc>
          <w:tcPr>
            <w:tcW w:w="1464" w:type="dxa"/>
            <w:shd w:val="clear" w:color="auto" w:fill="FFFFFF" w:themeFill="background1"/>
          </w:tcPr>
          <w:p w14:paraId="63BD15B8" w14:textId="0BF1C0A6" w:rsidR="00C35C79" w:rsidRPr="00793855" w:rsidRDefault="00A16F25" w:rsidP="000C16E8">
            <w:pPr>
              <w:rPr>
                <w:ins w:id="21" w:author="Andrew Bennett" w:date="2018-09-28T10:54:00Z"/>
                <w:b/>
                <w:lang w:eastAsia="zh-CN"/>
              </w:rPr>
            </w:pPr>
            <w:ins w:id="22" w:author="Andrew Bennett" w:date="2018-09-28T11:07:00Z">
              <w:r>
                <w:rPr>
                  <w:b/>
                  <w:lang w:eastAsia="zh-CN"/>
                </w:rPr>
                <w:t>Supported by CAPIF?</w:t>
              </w:r>
            </w:ins>
          </w:p>
        </w:tc>
        <w:tc>
          <w:tcPr>
            <w:tcW w:w="3402" w:type="dxa"/>
            <w:shd w:val="clear" w:color="auto" w:fill="FFFFFF" w:themeFill="background1"/>
          </w:tcPr>
          <w:p w14:paraId="67F711CD" w14:textId="6C8EEC2C" w:rsidR="00C35C79" w:rsidRPr="00793855" w:rsidRDefault="00D10A15" w:rsidP="000C16E8">
            <w:pPr>
              <w:rPr>
                <w:ins w:id="23" w:author="Andrew Bennett" w:date="2018-09-28T10:54:00Z"/>
                <w:b/>
                <w:lang w:eastAsia="zh-CN"/>
              </w:rPr>
            </w:pPr>
            <w:ins w:id="24" w:author="Andrew Bennett" w:date="2018-10-03T15:13:00Z">
              <w:r>
                <w:rPr>
                  <w:b/>
                  <w:lang w:eastAsia="zh-CN"/>
                </w:rPr>
                <w:t>Comments</w:t>
              </w:r>
            </w:ins>
          </w:p>
        </w:tc>
      </w:tr>
      <w:tr w:rsidR="00C35C79" w14:paraId="550A83DF" w14:textId="77777777" w:rsidTr="000C16E8">
        <w:trPr>
          <w:jc w:val="center"/>
          <w:ins w:id="25" w:author="Andrew Bennett" w:date="2018-09-28T10:54:00Z"/>
        </w:trPr>
        <w:tc>
          <w:tcPr>
            <w:tcW w:w="3209" w:type="dxa"/>
            <w:shd w:val="clear" w:color="auto" w:fill="FFFFFF" w:themeFill="background1"/>
          </w:tcPr>
          <w:p w14:paraId="2D9A3E44" w14:textId="01B46796" w:rsidR="00C35C79" w:rsidRDefault="00A16F25" w:rsidP="000C16E8">
            <w:pPr>
              <w:rPr>
                <w:ins w:id="26" w:author="Andrew Bennett" w:date="2018-09-28T10:54:00Z"/>
                <w:lang w:eastAsia="zh-CN"/>
              </w:rPr>
            </w:pPr>
            <w:ins w:id="27" w:author="Andrew Bennett" w:date="2018-09-28T11:02:00Z">
              <w:r>
                <w:t>S</w:t>
              </w:r>
              <w:r w:rsidRPr="00642774">
                <w:t>hall provide registration and discovery.</w:t>
              </w:r>
            </w:ins>
          </w:p>
        </w:tc>
        <w:tc>
          <w:tcPr>
            <w:tcW w:w="1464" w:type="dxa"/>
            <w:shd w:val="clear" w:color="auto" w:fill="FFFFFF" w:themeFill="background1"/>
          </w:tcPr>
          <w:p w14:paraId="1153732C" w14:textId="2B406972" w:rsidR="00C35C79" w:rsidRDefault="00A16F25" w:rsidP="000C16E8">
            <w:pPr>
              <w:rPr>
                <w:ins w:id="28" w:author="Andrew Bennett" w:date="2018-09-28T10:54:00Z"/>
                <w:lang w:eastAsia="zh-CN"/>
              </w:rPr>
            </w:pPr>
            <w:ins w:id="29" w:author="Andrew Bennett" w:date="2018-09-28T11:06:00Z">
              <w:r>
                <w:rPr>
                  <w:lang w:eastAsia="zh-CN"/>
                </w:rPr>
                <w:t>Yes</w:t>
              </w:r>
            </w:ins>
          </w:p>
        </w:tc>
        <w:tc>
          <w:tcPr>
            <w:tcW w:w="3402" w:type="dxa"/>
            <w:shd w:val="clear" w:color="auto" w:fill="FFFFFF" w:themeFill="background1"/>
          </w:tcPr>
          <w:p w14:paraId="497628DD" w14:textId="77777777" w:rsidR="00C35C79" w:rsidRDefault="00C35C79" w:rsidP="000C16E8">
            <w:pPr>
              <w:rPr>
                <w:ins w:id="30" w:author="Andrew Bennett" w:date="2018-09-28T10:54:00Z"/>
                <w:lang w:eastAsia="zh-CN"/>
              </w:rPr>
            </w:pPr>
          </w:p>
        </w:tc>
      </w:tr>
      <w:tr w:rsidR="00C35C79" w14:paraId="26DDD946" w14:textId="77777777" w:rsidTr="000C16E8">
        <w:trPr>
          <w:jc w:val="center"/>
          <w:ins w:id="31" w:author="Andrew Bennett" w:date="2018-09-28T10:54:00Z"/>
        </w:trPr>
        <w:tc>
          <w:tcPr>
            <w:tcW w:w="3209" w:type="dxa"/>
            <w:shd w:val="clear" w:color="auto" w:fill="FFFFFF" w:themeFill="background1"/>
          </w:tcPr>
          <w:p w14:paraId="0F71D6D5" w14:textId="0EEFB86D" w:rsidR="00C35C79" w:rsidRDefault="00A16F25" w:rsidP="000C16E8">
            <w:pPr>
              <w:rPr>
                <w:ins w:id="32" w:author="Andrew Bennett" w:date="2018-09-28T10:54:00Z"/>
                <w:lang w:eastAsia="zh-CN"/>
              </w:rPr>
            </w:pPr>
            <w:ins w:id="33" w:author="Andrew Bennett" w:date="2018-09-28T11:03:00Z">
              <w:r>
                <w:t>S</w:t>
              </w:r>
            </w:ins>
            <w:ins w:id="34" w:author="Andrew Bennett" w:date="2018-09-28T11:02:00Z">
              <w:r w:rsidRPr="00642774">
                <w:t xml:space="preserve">hall enable efficient communication between service </w:t>
              </w:r>
              <w:r w:rsidRPr="00642774">
                <w:lastRenderedPageBreak/>
                <w:t xml:space="preserve">instances </w:t>
              </w:r>
              <w:r w:rsidRPr="00642774">
                <w:rPr>
                  <w:lang w:val="en-US"/>
                </w:rPr>
                <w:t>and allow distributed scaling</w:t>
              </w:r>
            </w:ins>
          </w:p>
        </w:tc>
        <w:tc>
          <w:tcPr>
            <w:tcW w:w="1464" w:type="dxa"/>
            <w:shd w:val="clear" w:color="auto" w:fill="FFFFFF" w:themeFill="background1"/>
          </w:tcPr>
          <w:p w14:paraId="1D4B7489" w14:textId="17919664" w:rsidR="00C35C79" w:rsidRDefault="00074BF1" w:rsidP="000C16E8">
            <w:pPr>
              <w:rPr>
                <w:ins w:id="35" w:author="Andrew Bennett" w:date="2018-09-28T10:54:00Z"/>
                <w:lang w:eastAsia="zh-CN"/>
              </w:rPr>
            </w:pPr>
            <w:ins w:id="36" w:author="Andrew Bennett" w:date="2018-09-28T11:11:00Z">
              <w:r>
                <w:rPr>
                  <w:lang w:eastAsia="zh-CN"/>
                </w:rPr>
                <w:lastRenderedPageBreak/>
                <w:t>No</w:t>
              </w:r>
            </w:ins>
          </w:p>
        </w:tc>
        <w:tc>
          <w:tcPr>
            <w:tcW w:w="3402" w:type="dxa"/>
            <w:shd w:val="clear" w:color="auto" w:fill="FFFFFF" w:themeFill="background1"/>
          </w:tcPr>
          <w:p w14:paraId="72C2665C" w14:textId="47432783" w:rsidR="00C35C79" w:rsidRDefault="00074BF1" w:rsidP="000C16E8">
            <w:pPr>
              <w:rPr>
                <w:ins w:id="37" w:author="Andrew Bennett" w:date="2018-09-28T10:54:00Z"/>
                <w:lang w:eastAsia="zh-CN"/>
              </w:rPr>
            </w:pPr>
            <w:ins w:id="38" w:author="Andrew Bennett" w:date="2018-09-28T11:12:00Z">
              <w:r>
                <w:rPr>
                  <w:lang w:eastAsia="zh-CN"/>
                </w:rPr>
                <w:t xml:space="preserve">There are implementation-specific means for enabling communication </w:t>
              </w:r>
              <w:r>
                <w:rPr>
                  <w:lang w:eastAsia="zh-CN"/>
                </w:rPr>
                <w:lastRenderedPageBreak/>
                <w:t>between service instances, and to support distributed scaling.</w:t>
              </w:r>
            </w:ins>
          </w:p>
        </w:tc>
      </w:tr>
      <w:tr w:rsidR="00C35C79" w14:paraId="76518AA4" w14:textId="77777777" w:rsidTr="000C16E8">
        <w:trPr>
          <w:jc w:val="center"/>
          <w:ins w:id="39" w:author="Andrew Bennett" w:date="2018-09-28T10:54:00Z"/>
        </w:trPr>
        <w:tc>
          <w:tcPr>
            <w:tcW w:w="3209" w:type="dxa"/>
            <w:shd w:val="clear" w:color="auto" w:fill="FFFFFF" w:themeFill="background1"/>
          </w:tcPr>
          <w:p w14:paraId="27E52407" w14:textId="439EEFF4" w:rsidR="00C35C79" w:rsidRDefault="00A16F25" w:rsidP="000C16E8">
            <w:pPr>
              <w:rPr>
                <w:ins w:id="40" w:author="Andrew Bennett" w:date="2018-09-28T10:54:00Z"/>
                <w:lang w:eastAsia="zh-CN"/>
              </w:rPr>
            </w:pPr>
            <w:ins w:id="41" w:author="Andrew Bennett" w:date="2018-09-28T11:03:00Z">
              <w:r>
                <w:lastRenderedPageBreak/>
                <w:t>S</w:t>
              </w:r>
            </w:ins>
            <w:ins w:id="42" w:author="Andrew Bennett" w:date="2018-09-28T11:02:00Z">
              <w:r w:rsidRPr="00642774">
                <w:t>hall enable service communication within one slice, between slices, within one service framework, instance between different service framework instances and between different PLMNs with minimal impact to service</w:t>
              </w:r>
            </w:ins>
          </w:p>
        </w:tc>
        <w:tc>
          <w:tcPr>
            <w:tcW w:w="1464" w:type="dxa"/>
            <w:shd w:val="clear" w:color="auto" w:fill="FFFFFF" w:themeFill="background1"/>
          </w:tcPr>
          <w:p w14:paraId="1CA3F2F7" w14:textId="65FBDACC" w:rsidR="00C35C79" w:rsidRDefault="00074BF1" w:rsidP="000C16E8">
            <w:pPr>
              <w:rPr>
                <w:ins w:id="43" w:author="Andrew Bennett" w:date="2018-09-28T10:54:00Z"/>
                <w:lang w:eastAsia="zh-CN"/>
              </w:rPr>
            </w:pPr>
            <w:ins w:id="44" w:author="Andrew Bennett" w:date="2018-09-28T11:15:00Z">
              <w:r>
                <w:rPr>
                  <w:lang w:eastAsia="zh-CN"/>
                </w:rPr>
                <w:t>No</w:t>
              </w:r>
            </w:ins>
          </w:p>
        </w:tc>
        <w:tc>
          <w:tcPr>
            <w:tcW w:w="3402" w:type="dxa"/>
            <w:shd w:val="clear" w:color="auto" w:fill="FFFFFF" w:themeFill="background1"/>
          </w:tcPr>
          <w:p w14:paraId="58ACC013" w14:textId="764F945E" w:rsidR="00C35C79" w:rsidRDefault="00074BF1" w:rsidP="000C16E8">
            <w:pPr>
              <w:rPr>
                <w:ins w:id="45" w:author="Andrew Bennett" w:date="2018-09-28T10:54:00Z"/>
                <w:lang w:eastAsia="zh-CN"/>
              </w:rPr>
            </w:pPr>
            <w:ins w:id="46" w:author="Andrew Bennett" w:date="2018-09-28T11:13:00Z">
              <w:r>
                <w:rPr>
                  <w:lang w:eastAsia="zh-CN"/>
                </w:rPr>
                <w:t>There are implementation-specific means for enabling these communication requirements.</w:t>
              </w:r>
            </w:ins>
          </w:p>
        </w:tc>
      </w:tr>
      <w:tr w:rsidR="00C35C79" w14:paraId="3570366B" w14:textId="77777777" w:rsidTr="000C16E8">
        <w:trPr>
          <w:jc w:val="center"/>
          <w:ins w:id="47" w:author="Andrew Bennett" w:date="2018-09-28T10:54:00Z"/>
        </w:trPr>
        <w:tc>
          <w:tcPr>
            <w:tcW w:w="3209" w:type="dxa"/>
            <w:shd w:val="clear" w:color="auto" w:fill="FFFFFF" w:themeFill="background1"/>
          </w:tcPr>
          <w:p w14:paraId="3140AB71" w14:textId="10285393" w:rsidR="00C35C79" w:rsidRDefault="00A16F25" w:rsidP="000C16E8">
            <w:pPr>
              <w:rPr>
                <w:ins w:id="48" w:author="Andrew Bennett" w:date="2018-09-28T10:54:00Z"/>
                <w:lang w:eastAsia="zh-CN"/>
              </w:rPr>
            </w:pPr>
            <w:ins w:id="49" w:author="Andrew Bennett" w:date="2018-09-28T11:03:00Z">
              <w:r>
                <w:t>S</w:t>
              </w:r>
            </w:ins>
            <w:ins w:id="50" w:author="Andrew Bennett" w:date="2018-09-28T11:02:00Z">
              <w:r w:rsidRPr="00642774">
                <w:t>hall enable handling of failure scenarios with minimal impact to service.</w:t>
              </w:r>
            </w:ins>
          </w:p>
        </w:tc>
        <w:tc>
          <w:tcPr>
            <w:tcW w:w="1464" w:type="dxa"/>
            <w:shd w:val="clear" w:color="auto" w:fill="FFFFFF" w:themeFill="background1"/>
          </w:tcPr>
          <w:p w14:paraId="18FDDD41" w14:textId="6119FA40" w:rsidR="00C35C79" w:rsidRDefault="00A16F25" w:rsidP="000C16E8">
            <w:pPr>
              <w:rPr>
                <w:ins w:id="51" w:author="Andrew Bennett" w:date="2018-09-28T10:54:00Z"/>
                <w:lang w:eastAsia="zh-CN"/>
              </w:rPr>
            </w:pPr>
            <w:ins w:id="52" w:author="Andrew Bennett" w:date="2018-09-28T11:06:00Z">
              <w:r>
                <w:rPr>
                  <w:lang w:eastAsia="zh-CN"/>
                </w:rPr>
                <w:t>Yes</w:t>
              </w:r>
            </w:ins>
          </w:p>
        </w:tc>
        <w:tc>
          <w:tcPr>
            <w:tcW w:w="3402" w:type="dxa"/>
            <w:shd w:val="clear" w:color="auto" w:fill="FFFFFF" w:themeFill="background1"/>
          </w:tcPr>
          <w:p w14:paraId="5E1DB9DD" w14:textId="77777777" w:rsidR="00C35C79" w:rsidRDefault="00C35C79" w:rsidP="000C16E8">
            <w:pPr>
              <w:rPr>
                <w:ins w:id="53" w:author="Andrew Bennett" w:date="2018-09-28T10:54:00Z"/>
                <w:lang w:eastAsia="zh-CN"/>
              </w:rPr>
            </w:pPr>
          </w:p>
        </w:tc>
      </w:tr>
      <w:tr w:rsidR="00C35C79" w14:paraId="4CF95794" w14:textId="77777777" w:rsidTr="000C16E8">
        <w:trPr>
          <w:jc w:val="center"/>
          <w:ins w:id="54" w:author="Andrew Bennett" w:date="2018-09-28T10:54:00Z"/>
        </w:trPr>
        <w:tc>
          <w:tcPr>
            <w:tcW w:w="3209" w:type="dxa"/>
            <w:shd w:val="clear" w:color="auto" w:fill="FFFFFF" w:themeFill="background1"/>
          </w:tcPr>
          <w:p w14:paraId="2CE46643" w14:textId="0312C6FD" w:rsidR="00C35C79" w:rsidRDefault="00A16F25" w:rsidP="000C16E8">
            <w:pPr>
              <w:rPr>
                <w:ins w:id="55" w:author="Andrew Bennett" w:date="2018-09-28T10:54:00Z"/>
                <w:lang w:eastAsia="zh-CN"/>
              </w:rPr>
            </w:pPr>
            <w:ins w:id="56" w:author="Andrew Bennett" w:date="2018-09-28T11:02:00Z">
              <w:r>
                <w:t>S</w:t>
              </w:r>
              <w:r w:rsidRPr="00642774">
                <w:t>hould enable protection of the system against signa</w:t>
              </w:r>
              <w:r>
                <w:t>l</w:t>
              </w:r>
              <w:r w:rsidRPr="00642774">
                <w:t>ling storms</w:t>
              </w:r>
            </w:ins>
          </w:p>
        </w:tc>
        <w:tc>
          <w:tcPr>
            <w:tcW w:w="1464" w:type="dxa"/>
            <w:shd w:val="clear" w:color="auto" w:fill="FFFFFF" w:themeFill="background1"/>
          </w:tcPr>
          <w:p w14:paraId="5133E571" w14:textId="0A05BFAB" w:rsidR="00C35C79" w:rsidRDefault="00074BF1" w:rsidP="000C16E8">
            <w:pPr>
              <w:rPr>
                <w:ins w:id="57" w:author="Andrew Bennett" w:date="2018-09-28T10:54:00Z"/>
                <w:lang w:eastAsia="zh-CN"/>
              </w:rPr>
            </w:pPr>
            <w:ins w:id="58" w:author="Andrew Bennett" w:date="2018-09-28T11:15:00Z">
              <w:r>
                <w:rPr>
                  <w:lang w:eastAsia="zh-CN"/>
                </w:rPr>
                <w:t>No</w:t>
              </w:r>
            </w:ins>
          </w:p>
        </w:tc>
        <w:tc>
          <w:tcPr>
            <w:tcW w:w="3402" w:type="dxa"/>
            <w:shd w:val="clear" w:color="auto" w:fill="FFFFFF" w:themeFill="background1"/>
          </w:tcPr>
          <w:p w14:paraId="4EF5F65E" w14:textId="4B1D2497" w:rsidR="00C35C79" w:rsidRDefault="00074BF1" w:rsidP="000C16E8">
            <w:pPr>
              <w:rPr>
                <w:ins w:id="59" w:author="Andrew Bennett" w:date="2018-09-28T10:54:00Z"/>
                <w:lang w:eastAsia="zh-CN"/>
              </w:rPr>
            </w:pPr>
            <w:ins w:id="60" w:author="Andrew Bennett" w:date="2018-09-28T11:15:00Z">
              <w:r>
                <w:rPr>
                  <w:lang w:eastAsia="zh-CN"/>
                </w:rPr>
                <w:t>This can be achieved by appropriate implementation and deployment choices.</w:t>
              </w:r>
            </w:ins>
          </w:p>
        </w:tc>
      </w:tr>
      <w:tr w:rsidR="00C35C79" w14:paraId="0CC9747C" w14:textId="77777777" w:rsidTr="000C16E8">
        <w:trPr>
          <w:jc w:val="center"/>
          <w:ins w:id="61" w:author="Andrew Bennett" w:date="2018-09-28T10:54:00Z"/>
        </w:trPr>
        <w:tc>
          <w:tcPr>
            <w:tcW w:w="3209" w:type="dxa"/>
            <w:shd w:val="clear" w:color="auto" w:fill="FFFFFF" w:themeFill="background1"/>
          </w:tcPr>
          <w:p w14:paraId="14A1A408" w14:textId="7F116E23" w:rsidR="00C35C79" w:rsidRDefault="00A16F25" w:rsidP="000C16E8">
            <w:pPr>
              <w:rPr>
                <w:ins w:id="62" w:author="Andrew Bennett" w:date="2018-09-28T10:54:00Z"/>
                <w:lang w:eastAsia="zh-CN"/>
              </w:rPr>
            </w:pPr>
            <w:ins w:id="63" w:author="Andrew Bennett" w:date="2018-09-28T11:03:00Z">
              <w:r>
                <w:t>S</w:t>
              </w:r>
            </w:ins>
            <w:ins w:id="64" w:author="Andrew Bennett" w:date="2018-09-28T11:02:00Z">
              <w:r w:rsidRPr="00642774">
                <w:t>hould support protect the integrity and confidentiality of the communication</w:t>
              </w:r>
            </w:ins>
          </w:p>
        </w:tc>
        <w:tc>
          <w:tcPr>
            <w:tcW w:w="1464" w:type="dxa"/>
            <w:shd w:val="clear" w:color="auto" w:fill="FFFFFF" w:themeFill="background1"/>
          </w:tcPr>
          <w:p w14:paraId="181E8387" w14:textId="3CA26029" w:rsidR="00C35C79" w:rsidRDefault="00A16F25" w:rsidP="000C16E8">
            <w:pPr>
              <w:rPr>
                <w:ins w:id="65" w:author="Andrew Bennett" w:date="2018-09-28T10:54:00Z"/>
                <w:lang w:eastAsia="zh-CN"/>
              </w:rPr>
            </w:pPr>
            <w:ins w:id="66" w:author="Andrew Bennett" w:date="2018-09-28T11:06:00Z">
              <w:r>
                <w:rPr>
                  <w:lang w:eastAsia="zh-CN"/>
                </w:rPr>
                <w:t>Yes</w:t>
              </w:r>
            </w:ins>
          </w:p>
        </w:tc>
        <w:tc>
          <w:tcPr>
            <w:tcW w:w="3402" w:type="dxa"/>
            <w:shd w:val="clear" w:color="auto" w:fill="FFFFFF" w:themeFill="background1"/>
          </w:tcPr>
          <w:p w14:paraId="65A8837E" w14:textId="77777777" w:rsidR="00C35C79" w:rsidRDefault="00C35C79" w:rsidP="000C16E8">
            <w:pPr>
              <w:rPr>
                <w:ins w:id="67" w:author="Andrew Bennett" w:date="2018-09-28T10:54:00Z"/>
                <w:lang w:eastAsia="zh-CN"/>
              </w:rPr>
            </w:pPr>
          </w:p>
        </w:tc>
      </w:tr>
      <w:tr w:rsidR="00C35C79" w14:paraId="1F0A2EA9" w14:textId="77777777" w:rsidTr="000C16E8">
        <w:trPr>
          <w:jc w:val="center"/>
          <w:ins w:id="68" w:author="Andrew Bennett" w:date="2018-09-28T10:54:00Z"/>
        </w:trPr>
        <w:tc>
          <w:tcPr>
            <w:tcW w:w="3209" w:type="dxa"/>
            <w:shd w:val="clear" w:color="auto" w:fill="FFFFFF" w:themeFill="background1"/>
          </w:tcPr>
          <w:p w14:paraId="27866841" w14:textId="59DE6B36" w:rsidR="00C35C79" w:rsidRDefault="00A16F25" w:rsidP="000C16E8">
            <w:pPr>
              <w:rPr>
                <w:ins w:id="69" w:author="Andrew Bennett" w:date="2018-09-28T10:54:00Z"/>
                <w:lang w:eastAsia="zh-CN"/>
              </w:rPr>
            </w:pPr>
            <w:ins w:id="70" w:author="Andrew Bennett" w:date="2018-09-28T11:03:00Z">
              <w:r>
                <w:t>S</w:t>
              </w:r>
              <w:r w:rsidRPr="00642774">
                <w:t>hould provide the authentication and authorization to access the service</w:t>
              </w:r>
            </w:ins>
          </w:p>
        </w:tc>
        <w:tc>
          <w:tcPr>
            <w:tcW w:w="1464" w:type="dxa"/>
            <w:shd w:val="clear" w:color="auto" w:fill="FFFFFF" w:themeFill="background1"/>
          </w:tcPr>
          <w:p w14:paraId="6A5A49B9" w14:textId="3C4FE8D9" w:rsidR="00C35C79" w:rsidRDefault="00A16F25" w:rsidP="000C16E8">
            <w:pPr>
              <w:rPr>
                <w:ins w:id="71" w:author="Andrew Bennett" w:date="2018-09-28T10:54:00Z"/>
                <w:lang w:eastAsia="zh-CN"/>
              </w:rPr>
            </w:pPr>
            <w:ins w:id="72" w:author="Andrew Bennett" w:date="2018-09-28T11:06:00Z">
              <w:r>
                <w:rPr>
                  <w:lang w:eastAsia="zh-CN"/>
                </w:rPr>
                <w:t>Yes</w:t>
              </w:r>
            </w:ins>
          </w:p>
        </w:tc>
        <w:tc>
          <w:tcPr>
            <w:tcW w:w="3402" w:type="dxa"/>
            <w:shd w:val="clear" w:color="auto" w:fill="FFFFFF" w:themeFill="background1"/>
          </w:tcPr>
          <w:p w14:paraId="24CB1C52" w14:textId="77777777" w:rsidR="00C35C79" w:rsidRDefault="00C35C79" w:rsidP="000C16E8">
            <w:pPr>
              <w:rPr>
                <w:ins w:id="73" w:author="Andrew Bennett" w:date="2018-09-28T10:54:00Z"/>
                <w:lang w:eastAsia="zh-CN"/>
              </w:rPr>
            </w:pPr>
          </w:p>
        </w:tc>
      </w:tr>
    </w:tbl>
    <w:p w14:paraId="662B2E48" w14:textId="5FA62420" w:rsidR="00C35C79" w:rsidRDefault="00C35C79" w:rsidP="00C35C79">
      <w:pPr>
        <w:pStyle w:val="TF"/>
        <w:rPr>
          <w:ins w:id="74" w:author="Andrew Bennett" w:date="2018-10-05T10:28:00Z"/>
        </w:rPr>
      </w:pPr>
      <w:ins w:id="75" w:author="Andrew Bennett" w:date="2018-09-28T10:55:00Z">
        <w:r>
          <w:t>Table</w:t>
        </w:r>
      </w:ins>
      <w:ins w:id="76" w:author="Andrew Bennett" w:date="2018-09-28T10:54:00Z">
        <w:r>
          <w:t xml:space="preserve"> 6.</w:t>
        </w:r>
        <w:r w:rsidRPr="00642774">
          <w:rPr>
            <w:rFonts w:hint="eastAsia"/>
          </w:rPr>
          <w:t>20</w:t>
        </w:r>
        <w:r>
          <w:t xml:space="preserve">.2-1: </w:t>
        </w:r>
      </w:ins>
      <w:ins w:id="77" w:author="Andrew Bennett" w:date="2018-09-28T10:55:00Z">
        <w:r>
          <w:t>Service requirements and CAPIF functionality</w:t>
        </w:r>
      </w:ins>
    </w:p>
    <w:p w14:paraId="1248C2EF" w14:textId="70D77AB1" w:rsidR="00793855" w:rsidRDefault="00793855" w:rsidP="00793855">
      <w:pPr>
        <w:rPr>
          <w:ins w:id="78" w:author="Andrew Bennett" w:date="2018-09-28T10:51:00Z"/>
        </w:rPr>
      </w:pPr>
      <w:ins w:id="79" w:author="Andrew Bennett" w:date="2018-10-05T10:29:00Z">
        <w:r>
          <w:t xml:space="preserve">In addition the following functionality is supported by CAPIF, but at this point in time not required by the </w:t>
        </w:r>
        <w:proofErr w:type="spellStart"/>
        <w:r>
          <w:t>eSBA</w:t>
        </w:r>
        <w:proofErr w:type="spellEnd"/>
        <w:r>
          <w:t xml:space="preserve"> Framework. </w:t>
        </w:r>
      </w:ins>
      <w:ins w:id="80" w:author="Andrew Bennett" w:date="2018-10-05T10:30:00Z">
        <w:r>
          <w:t xml:space="preserve">Re-use of CAPIF would allow these features to be available to the </w:t>
        </w:r>
        <w:proofErr w:type="spellStart"/>
        <w:r>
          <w:t>eSBA</w:t>
        </w:r>
      </w:ins>
      <w:proofErr w:type="spellEnd"/>
      <w:ins w:id="81" w:author="Andrew Bennett" w:date="2018-10-05T10:31:00Z">
        <w:r>
          <w:t xml:space="preserve"> Framework if needed in the future.</w:t>
        </w:r>
      </w:ins>
    </w:p>
    <w:tbl>
      <w:tblPr>
        <w:tblStyle w:val="TableGrid"/>
        <w:tblW w:w="0" w:type="auto"/>
        <w:jc w:val="center"/>
        <w:tblLook w:val="04A0" w:firstRow="1" w:lastRow="0" w:firstColumn="1" w:lastColumn="0" w:noHBand="0" w:noVBand="1"/>
      </w:tblPr>
      <w:tblGrid>
        <w:gridCol w:w="3209"/>
        <w:gridCol w:w="3210"/>
      </w:tblGrid>
      <w:tr w:rsidR="00793855" w14:paraId="2536F2A2" w14:textId="77777777" w:rsidTr="000C16E8">
        <w:trPr>
          <w:jc w:val="center"/>
          <w:ins w:id="82" w:author="Andrew Bennett" w:date="2018-10-05T10:28:00Z"/>
        </w:trPr>
        <w:tc>
          <w:tcPr>
            <w:tcW w:w="3209" w:type="dxa"/>
            <w:shd w:val="clear" w:color="auto" w:fill="FFFFFF" w:themeFill="background1"/>
          </w:tcPr>
          <w:p w14:paraId="6C4FF912" w14:textId="0ADA1C07" w:rsidR="00793855" w:rsidRPr="00793855" w:rsidRDefault="00793855" w:rsidP="003B1219">
            <w:pPr>
              <w:rPr>
                <w:ins w:id="83" w:author="Andrew Bennett" w:date="2018-10-05T10:28:00Z"/>
                <w:b/>
                <w:lang w:eastAsia="zh-CN"/>
              </w:rPr>
            </w:pPr>
            <w:ins w:id="84" w:author="Andrew Bennett" w:date="2018-10-05T10:31:00Z">
              <w:r>
                <w:rPr>
                  <w:b/>
                  <w:lang w:eastAsia="zh-CN"/>
                </w:rPr>
                <w:t>Additional CAPIF functionality</w:t>
              </w:r>
            </w:ins>
          </w:p>
        </w:tc>
        <w:tc>
          <w:tcPr>
            <w:tcW w:w="3210" w:type="dxa"/>
            <w:shd w:val="clear" w:color="auto" w:fill="FFFFFF" w:themeFill="background1"/>
          </w:tcPr>
          <w:p w14:paraId="1DA6DB47" w14:textId="77777777" w:rsidR="00793855" w:rsidRPr="00793855" w:rsidRDefault="00793855" w:rsidP="003B1219">
            <w:pPr>
              <w:rPr>
                <w:ins w:id="85" w:author="Andrew Bennett" w:date="2018-10-05T10:28:00Z"/>
                <w:b/>
                <w:lang w:eastAsia="zh-CN"/>
              </w:rPr>
            </w:pPr>
            <w:ins w:id="86" w:author="Andrew Bennett" w:date="2018-10-05T10:28:00Z">
              <w:r>
                <w:rPr>
                  <w:b/>
                  <w:lang w:eastAsia="zh-CN"/>
                </w:rPr>
                <w:t>Comments</w:t>
              </w:r>
            </w:ins>
          </w:p>
        </w:tc>
      </w:tr>
      <w:tr w:rsidR="00793855" w14:paraId="4196DFEA" w14:textId="77777777" w:rsidTr="000C16E8">
        <w:trPr>
          <w:jc w:val="center"/>
          <w:ins w:id="87" w:author="Andrew Bennett" w:date="2018-10-05T10:28:00Z"/>
        </w:trPr>
        <w:tc>
          <w:tcPr>
            <w:tcW w:w="3209" w:type="dxa"/>
            <w:shd w:val="clear" w:color="auto" w:fill="FFFFFF" w:themeFill="background1"/>
          </w:tcPr>
          <w:p w14:paraId="48070166" w14:textId="1A3A73AD" w:rsidR="00793855" w:rsidRDefault="00793855" w:rsidP="00793855">
            <w:pPr>
              <w:rPr>
                <w:ins w:id="88" w:author="Andrew Bennett" w:date="2018-10-05T10:28:00Z"/>
                <w:lang w:eastAsia="zh-CN"/>
              </w:rPr>
            </w:pPr>
            <w:ins w:id="89" w:author="Andrew Bennett" w:date="2018-10-05T10:33:00Z">
              <w:r>
                <w:rPr>
                  <w:lang w:eastAsia="ko-KR"/>
                </w:rPr>
                <w:t xml:space="preserve">Logging service </w:t>
              </w:r>
              <w:r w:rsidRPr="006B760E">
                <w:rPr>
                  <w:lang w:eastAsia="ko-KR"/>
                </w:rPr>
                <w:t>invocations</w:t>
              </w:r>
            </w:ins>
          </w:p>
        </w:tc>
        <w:tc>
          <w:tcPr>
            <w:tcW w:w="3210" w:type="dxa"/>
            <w:shd w:val="clear" w:color="auto" w:fill="FFFFFF" w:themeFill="background1"/>
          </w:tcPr>
          <w:p w14:paraId="1B345468" w14:textId="77777777" w:rsidR="00793855" w:rsidRDefault="00793855" w:rsidP="00793855">
            <w:pPr>
              <w:rPr>
                <w:ins w:id="90" w:author="Andrew Bennett" w:date="2018-10-05T10:28:00Z"/>
                <w:lang w:eastAsia="zh-CN"/>
              </w:rPr>
            </w:pPr>
          </w:p>
        </w:tc>
      </w:tr>
      <w:tr w:rsidR="00793855" w14:paraId="44B8EA76" w14:textId="77777777" w:rsidTr="000C16E8">
        <w:trPr>
          <w:jc w:val="center"/>
          <w:ins w:id="91" w:author="Andrew Bennett" w:date="2018-10-05T10:28:00Z"/>
        </w:trPr>
        <w:tc>
          <w:tcPr>
            <w:tcW w:w="3209" w:type="dxa"/>
            <w:shd w:val="clear" w:color="auto" w:fill="FFFFFF" w:themeFill="background1"/>
          </w:tcPr>
          <w:p w14:paraId="5418EE72" w14:textId="56760C77" w:rsidR="00793855" w:rsidRDefault="00793855" w:rsidP="00793855">
            <w:pPr>
              <w:rPr>
                <w:ins w:id="92" w:author="Andrew Bennett" w:date="2018-10-05T10:28:00Z"/>
                <w:lang w:eastAsia="zh-CN"/>
              </w:rPr>
            </w:pPr>
            <w:ins w:id="93" w:author="Andrew Bennett" w:date="2018-10-05T10:33:00Z">
              <w:r>
                <w:rPr>
                  <w:lang w:eastAsia="ko-KR"/>
                </w:rPr>
                <w:t xml:space="preserve">Charging the service </w:t>
              </w:r>
              <w:r w:rsidRPr="006B760E">
                <w:rPr>
                  <w:lang w:eastAsia="ko-KR"/>
                </w:rPr>
                <w:t>invocations</w:t>
              </w:r>
            </w:ins>
          </w:p>
        </w:tc>
        <w:tc>
          <w:tcPr>
            <w:tcW w:w="3210" w:type="dxa"/>
            <w:shd w:val="clear" w:color="auto" w:fill="FFFFFF" w:themeFill="background1"/>
          </w:tcPr>
          <w:p w14:paraId="691AD060" w14:textId="2A96FEB1" w:rsidR="00793855" w:rsidRDefault="000C16E8" w:rsidP="00793855">
            <w:pPr>
              <w:rPr>
                <w:ins w:id="94" w:author="Andrew Bennett" w:date="2018-10-05T10:28:00Z"/>
                <w:lang w:eastAsia="zh-CN"/>
              </w:rPr>
            </w:pPr>
            <w:ins w:id="95" w:author="Andrew Bennett" w:date="2018-10-05T10:35:00Z">
              <w:r>
                <w:rPr>
                  <w:lang w:eastAsia="zh-CN"/>
                </w:rPr>
                <w:t>Potential for use in multi-admin domain deployments</w:t>
              </w:r>
            </w:ins>
          </w:p>
        </w:tc>
      </w:tr>
      <w:tr w:rsidR="00793855" w14:paraId="775F0E97" w14:textId="77777777" w:rsidTr="000C16E8">
        <w:trPr>
          <w:jc w:val="center"/>
          <w:ins w:id="96" w:author="Andrew Bennett" w:date="2018-10-05T10:28:00Z"/>
        </w:trPr>
        <w:tc>
          <w:tcPr>
            <w:tcW w:w="3209" w:type="dxa"/>
            <w:shd w:val="clear" w:color="auto" w:fill="FFFFFF" w:themeFill="background1"/>
          </w:tcPr>
          <w:p w14:paraId="050786D0" w14:textId="719F8848" w:rsidR="00793855" w:rsidRDefault="00793855" w:rsidP="003B1219">
            <w:pPr>
              <w:rPr>
                <w:ins w:id="97" w:author="Andrew Bennett" w:date="2018-10-05T10:28:00Z"/>
                <w:lang w:eastAsia="zh-CN"/>
              </w:rPr>
            </w:pPr>
            <w:ins w:id="98" w:author="Andrew Bennett" w:date="2018-10-05T10:33:00Z">
              <w:r>
                <w:rPr>
                  <w:noProof/>
                </w:rPr>
                <w:t>M</w:t>
              </w:r>
              <w:r w:rsidRPr="00632E90">
                <w:rPr>
                  <w:noProof/>
                </w:rPr>
                <w:t>onitor</w:t>
              </w:r>
              <w:r>
                <w:rPr>
                  <w:noProof/>
                </w:rPr>
                <w:t xml:space="preserve">ing </w:t>
              </w:r>
              <w:r w:rsidRPr="00632E90">
                <w:rPr>
                  <w:noProof/>
                </w:rPr>
                <w:t>events r</w:t>
              </w:r>
              <w:r>
                <w:rPr>
                  <w:noProof/>
                </w:rPr>
                <w:t xml:space="preserve">eported due to service </w:t>
              </w:r>
              <w:r w:rsidRPr="00632E90">
                <w:rPr>
                  <w:noProof/>
                </w:rPr>
                <w:t>invocations</w:t>
              </w:r>
            </w:ins>
          </w:p>
        </w:tc>
        <w:tc>
          <w:tcPr>
            <w:tcW w:w="3210" w:type="dxa"/>
            <w:shd w:val="clear" w:color="auto" w:fill="FFFFFF" w:themeFill="background1"/>
          </w:tcPr>
          <w:p w14:paraId="79E593AB" w14:textId="3AC030B0" w:rsidR="00793855" w:rsidRDefault="00793855" w:rsidP="003B1219">
            <w:pPr>
              <w:rPr>
                <w:ins w:id="99" w:author="Andrew Bennett" w:date="2018-10-05T10:28:00Z"/>
                <w:lang w:eastAsia="zh-CN"/>
              </w:rPr>
            </w:pPr>
          </w:p>
        </w:tc>
      </w:tr>
      <w:tr w:rsidR="00793855" w14:paraId="1DF3B325" w14:textId="77777777" w:rsidTr="000C16E8">
        <w:trPr>
          <w:jc w:val="center"/>
          <w:ins w:id="100" w:author="Andrew Bennett" w:date="2018-10-05T10:28:00Z"/>
        </w:trPr>
        <w:tc>
          <w:tcPr>
            <w:tcW w:w="3209" w:type="dxa"/>
            <w:shd w:val="clear" w:color="auto" w:fill="FFFFFF" w:themeFill="background1"/>
          </w:tcPr>
          <w:p w14:paraId="14BFA048" w14:textId="74CB9541" w:rsidR="00793855" w:rsidRDefault="000C16E8" w:rsidP="003B1219">
            <w:pPr>
              <w:rPr>
                <w:ins w:id="101" w:author="Andrew Bennett" w:date="2018-10-05T10:28:00Z"/>
                <w:lang w:eastAsia="zh-CN"/>
              </w:rPr>
            </w:pPr>
            <w:ins w:id="102" w:author="Andrew Bennett" w:date="2018-10-05T10:34:00Z">
              <w:r>
                <w:rPr>
                  <w:lang w:eastAsia="zh-CN"/>
                </w:rPr>
                <w:t>Managing service consumers</w:t>
              </w:r>
            </w:ins>
          </w:p>
        </w:tc>
        <w:tc>
          <w:tcPr>
            <w:tcW w:w="3210" w:type="dxa"/>
            <w:shd w:val="clear" w:color="auto" w:fill="FFFFFF" w:themeFill="background1"/>
          </w:tcPr>
          <w:p w14:paraId="16177BC3" w14:textId="4129E75C" w:rsidR="00793855" w:rsidRDefault="000C16E8" w:rsidP="003B1219">
            <w:pPr>
              <w:rPr>
                <w:ins w:id="103" w:author="Andrew Bennett" w:date="2018-10-05T10:28:00Z"/>
                <w:lang w:eastAsia="zh-CN"/>
              </w:rPr>
            </w:pPr>
            <w:proofErr w:type="spellStart"/>
            <w:ins w:id="104" w:author="Andrew Bennett" w:date="2018-10-05T10:34:00Z">
              <w:r>
                <w:rPr>
                  <w:lang w:eastAsia="zh-CN"/>
                </w:rPr>
                <w:t>Onboarding</w:t>
              </w:r>
              <w:proofErr w:type="spellEnd"/>
              <w:r>
                <w:rPr>
                  <w:lang w:eastAsia="zh-CN"/>
                </w:rPr>
                <w:t xml:space="preserve">, </w:t>
              </w:r>
              <w:proofErr w:type="spellStart"/>
              <w:r>
                <w:rPr>
                  <w:lang w:eastAsia="zh-CN"/>
                </w:rPr>
                <w:t>offboarding</w:t>
              </w:r>
            </w:ins>
            <w:proofErr w:type="spellEnd"/>
          </w:p>
        </w:tc>
      </w:tr>
      <w:tr w:rsidR="00793855" w14:paraId="7E1F3A2A" w14:textId="77777777" w:rsidTr="000C16E8">
        <w:trPr>
          <w:jc w:val="center"/>
          <w:ins w:id="105" w:author="Andrew Bennett" w:date="2018-10-05T10:28:00Z"/>
        </w:trPr>
        <w:tc>
          <w:tcPr>
            <w:tcW w:w="3209" w:type="dxa"/>
            <w:shd w:val="clear" w:color="auto" w:fill="FFFFFF" w:themeFill="background1"/>
          </w:tcPr>
          <w:p w14:paraId="292C5AF9" w14:textId="5781D360" w:rsidR="00793855" w:rsidRDefault="000C16E8" w:rsidP="003B1219">
            <w:pPr>
              <w:rPr>
                <w:ins w:id="106" w:author="Andrew Bennett" w:date="2018-10-05T10:28:00Z"/>
                <w:lang w:eastAsia="zh-CN"/>
              </w:rPr>
            </w:pPr>
            <w:ins w:id="107" w:author="Andrew Bennett" w:date="2018-10-05T10:35:00Z">
              <w:r>
                <w:rPr>
                  <w:lang w:eastAsia="zh-CN"/>
                </w:rPr>
                <w:t xml:space="preserve">Mutual authentication between </w:t>
              </w:r>
            </w:ins>
          </w:p>
        </w:tc>
        <w:tc>
          <w:tcPr>
            <w:tcW w:w="3210" w:type="dxa"/>
            <w:shd w:val="clear" w:color="auto" w:fill="FFFFFF" w:themeFill="background1"/>
          </w:tcPr>
          <w:p w14:paraId="25D52CAA" w14:textId="742C6F3E" w:rsidR="00793855" w:rsidRDefault="000C16E8" w:rsidP="003B1219">
            <w:pPr>
              <w:rPr>
                <w:ins w:id="108" w:author="Andrew Bennett" w:date="2018-10-05T10:28:00Z"/>
                <w:lang w:eastAsia="zh-CN"/>
              </w:rPr>
            </w:pPr>
            <w:ins w:id="109" w:author="Andrew Bennett" w:date="2018-10-05T10:36:00Z">
              <w:r>
                <w:rPr>
                  <w:lang w:eastAsia="zh-CN"/>
                </w:rPr>
                <w:t>Potential for use in multi-admin domain deployments</w:t>
              </w:r>
            </w:ins>
          </w:p>
        </w:tc>
      </w:tr>
    </w:tbl>
    <w:p w14:paraId="2683BBD6" w14:textId="55254805" w:rsidR="00793855" w:rsidRDefault="00793855" w:rsidP="00793855">
      <w:pPr>
        <w:pStyle w:val="TF"/>
        <w:rPr>
          <w:ins w:id="110" w:author="Andrew Bennett" w:date="2018-10-05T10:28:00Z"/>
        </w:rPr>
      </w:pPr>
      <w:ins w:id="111" w:author="Andrew Bennett" w:date="2018-10-05T10:28:00Z">
        <w:r>
          <w:t>Table 6.</w:t>
        </w:r>
        <w:r w:rsidRPr="00642774">
          <w:rPr>
            <w:rFonts w:hint="eastAsia"/>
          </w:rPr>
          <w:t>20</w:t>
        </w:r>
        <w:r>
          <w:t>.2-2: Additional CAPIF functionality</w:t>
        </w:r>
      </w:ins>
    </w:p>
    <w:p w14:paraId="64E423CB" w14:textId="26C9C6CD" w:rsidR="008B505C" w:rsidDel="00676914" w:rsidRDefault="008B505C" w:rsidP="008B505C">
      <w:pPr>
        <w:rPr>
          <w:del w:id="112" w:author="Andrew Bennett" w:date="2018-09-28T11:16:00Z"/>
          <w:lang w:eastAsia="zh-CN"/>
        </w:rPr>
      </w:pPr>
      <w:del w:id="113" w:author="Andrew Bennett" w:date="2018-09-28T11:16:00Z">
        <w:r w:rsidDel="00676914">
          <w:rPr>
            <w:lang w:eastAsia="zh-CN"/>
          </w:rPr>
          <w:delText>Framework requirements fulfilled by CAPIF are as follows (in bold):</w:delText>
        </w:r>
      </w:del>
    </w:p>
    <w:p w14:paraId="1F3E067A" w14:textId="17ADF327" w:rsidR="008B505C" w:rsidDel="00676914" w:rsidRDefault="008B505C" w:rsidP="008B505C">
      <w:pPr>
        <w:pStyle w:val="B1"/>
        <w:rPr>
          <w:del w:id="114" w:author="Andrew Bennett" w:date="2018-09-28T11:16:00Z"/>
        </w:rPr>
      </w:pPr>
      <w:del w:id="115" w:author="Andrew Bennett" w:date="2018-09-28T11:16:00Z">
        <w:r w:rsidDel="00676914">
          <w:tab/>
          <w:delText>The service framework:</w:delText>
        </w:r>
      </w:del>
    </w:p>
    <w:p w14:paraId="298B4718" w14:textId="0755CC0E" w:rsidR="008B505C" w:rsidRPr="00642774" w:rsidDel="00676914" w:rsidRDefault="008B505C" w:rsidP="008B505C">
      <w:pPr>
        <w:pStyle w:val="B2"/>
        <w:rPr>
          <w:del w:id="116" w:author="Andrew Bennett" w:date="2018-09-28T11:16:00Z"/>
        </w:rPr>
      </w:pPr>
      <w:del w:id="117" w:author="Andrew Bennett" w:date="2018-09-28T11:16:00Z">
        <w:r w:rsidRPr="00642774" w:rsidDel="00676914">
          <w:delText>-</w:delText>
        </w:r>
        <w:r w:rsidRPr="00642774" w:rsidDel="00676914">
          <w:tab/>
          <w:delText>shall provide registration and discovery.</w:delText>
        </w:r>
      </w:del>
    </w:p>
    <w:p w14:paraId="5F333637" w14:textId="3F2EAEFB" w:rsidR="008B505C" w:rsidRPr="00642774" w:rsidDel="00676914" w:rsidRDefault="008B505C" w:rsidP="008B505C">
      <w:pPr>
        <w:pStyle w:val="B2"/>
        <w:rPr>
          <w:del w:id="118" w:author="Andrew Bennett" w:date="2018-09-28T11:16:00Z"/>
        </w:rPr>
      </w:pPr>
      <w:del w:id="119" w:author="Andrew Bennett" w:date="2018-09-28T11:16:00Z">
        <w:r w:rsidRPr="00642774" w:rsidDel="00676914">
          <w:delText>-</w:delText>
        </w:r>
        <w:r w:rsidRPr="00642774" w:rsidDel="00676914">
          <w:tab/>
          <w:delText xml:space="preserve">shall enable efficient communication between service instances </w:delText>
        </w:r>
        <w:r w:rsidRPr="00642774" w:rsidDel="00676914">
          <w:rPr>
            <w:lang w:val="en-US"/>
          </w:rPr>
          <w:delText>and allow distributed scaling</w:delText>
        </w:r>
        <w:r w:rsidRPr="00642774" w:rsidDel="00676914">
          <w:delText>.</w:delText>
        </w:r>
      </w:del>
    </w:p>
    <w:p w14:paraId="4AB3B54B" w14:textId="5E3AD013" w:rsidR="008B505C" w:rsidRPr="00642774" w:rsidDel="00676914" w:rsidRDefault="008B505C" w:rsidP="008B505C">
      <w:pPr>
        <w:pStyle w:val="B2"/>
        <w:rPr>
          <w:del w:id="120" w:author="Andrew Bennett" w:date="2018-09-28T11:16:00Z"/>
        </w:rPr>
      </w:pPr>
      <w:del w:id="121" w:author="Andrew Bennett" w:date="2018-09-28T11:16:00Z">
        <w:r w:rsidRPr="00642774" w:rsidDel="00676914">
          <w:delText>-</w:delText>
        </w:r>
        <w:r w:rsidRPr="00642774" w:rsidDel="00676914">
          <w:tab/>
          <w:delText>shall enable service communication within one slice, between slices, within one service framework, instance between different service framework instances and between different PLMNs with minimal impact to service.</w:delText>
        </w:r>
      </w:del>
    </w:p>
    <w:p w14:paraId="6B3EEBDD" w14:textId="114D4FEF" w:rsidR="008B505C" w:rsidRPr="00642774" w:rsidDel="00676914" w:rsidRDefault="008B505C" w:rsidP="008B505C">
      <w:pPr>
        <w:pStyle w:val="B2"/>
        <w:rPr>
          <w:del w:id="122" w:author="Andrew Bennett" w:date="2018-09-28T11:16:00Z"/>
        </w:rPr>
      </w:pPr>
      <w:del w:id="123" w:author="Andrew Bennett" w:date="2018-09-28T11:16:00Z">
        <w:r w:rsidRPr="00642774" w:rsidDel="00676914">
          <w:delText>-</w:delText>
        </w:r>
        <w:r w:rsidRPr="00642774" w:rsidDel="00676914">
          <w:tab/>
          <w:delText>shall enable handling of failure scenarios with minimal impact to service.</w:delText>
        </w:r>
      </w:del>
    </w:p>
    <w:p w14:paraId="67EB7385" w14:textId="37E51D00" w:rsidR="008B505C" w:rsidRPr="00642774" w:rsidDel="00676914" w:rsidRDefault="008B505C" w:rsidP="008B505C">
      <w:pPr>
        <w:pStyle w:val="B2"/>
        <w:rPr>
          <w:del w:id="124" w:author="Andrew Bennett" w:date="2018-09-28T11:16:00Z"/>
        </w:rPr>
      </w:pPr>
      <w:del w:id="125" w:author="Andrew Bennett" w:date="2018-09-28T11:16:00Z">
        <w:r w:rsidRPr="00642774" w:rsidDel="00676914">
          <w:delText>-</w:delText>
        </w:r>
        <w:r w:rsidRPr="00642774" w:rsidDel="00676914">
          <w:tab/>
          <w:delText>should enable protection of the system against signa</w:delText>
        </w:r>
        <w:r w:rsidDel="00676914">
          <w:delText>l</w:delText>
        </w:r>
        <w:r w:rsidRPr="00642774" w:rsidDel="00676914">
          <w:delText>ling storms.</w:delText>
        </w:r>
      </w:del>
    </w:p>
    <w:p w14:paraId="4EBBA76E" w14:textId="04ABEB34" w:rsidR="008B505C" w:rsidRPr="00642774" w:rsidDel="00676914" w:rsidRDefault="008B505C" w:rsidP="008B505C">
      <w:pPr>
        <w:pStyle w:val="B2"/>
        <w:rPr>
          <w:del w:id="126" w:author="Andrew Bennett" w:date="2018-09-28T11:16:00Z"/>
        </w:rPr>
      </w:pPr>
      <w:del w:id="127" w:author="Andrew Bennett" w:date="2018-09-28T11:16:00Z">
        <w:r w:rsidRPr="00642774" w:rsidDel="00676914">
          <w:lastRenderedPageBreak/>
          <w:delText>-</w:delText>
        </w:r>
        <w:r w:rsidRPr="00642774" w:rsidDel="00676914">
          <w:tab/>
          <w:delText>should support protect the integrity and confidentiality of the communication.</w:delText>
        </w:r>
      </w:del>
    </w:p>
    <w:p w14:paraId="1013194E" w14:textId="526AEC80" w:rsidR="008B505C" w:rsidRPr="00642774" w:rsidRDefault="008B505C" w:rsidP="008B505C">
      <w:pPr>
        <w:pStyle w:val="B2"/>
      </w:pPr>
      <w:del w:id="128" w:author="Andrew Bennett" w:date="2018-09-28T11:16:00Z">
        <w:r w:rsidRPr="00642774" w:rsidDel="00676914">
          <w:delText>-</w:delText>
        </w:r>
        <w:r w:rsidRPr="00642774" w:rsidDel="00676914">
          <w:tab/>
          <w:delText>should provide the authentication and authorization to access the service.</w:delText>
        </w:r>
      </w:del>
    </w:p>
    <w:p w14:paraId="47BE7FDB" w14:textId="73DC4F97" w:rsidR="008B505C" w:rsidDel="00676914" w:rsidRDefault="008B505C" w:rsidP="008B505C">
      <w:pPr>
        <w:rPr>
          <w:del w:id="129" w:author="Andrew Bennett" w:date="2018-09-28T11:16:00Z"/>
        </w:rPr>
      </w:pPr>
      <w:del w:id="130" w:author="Andrew Bennett" w:date="2018-09-28T11:16:00Z">
        <w:r w:rsidDel="00676914">
          <w:delText>The other requirements have partial support in CAPIF (e.g. performance management, fault tolerance, access control, topology hiding etc.) which may need enhancements in Rel-16 CAPIF.</w:delText>
        </w:r>
      </w:del>
    </w:p>
    <w:p w14:paraId="723BC913" w14:textId="77777777" w:rsidR="008B505C" w:rsidRDefault="008B505C" w:rsidP="008B505C">
      <w:pPr>
        <w:rPr>
          <w:lang w:eastAsia="ko-KR"/>
        </w:rPr>
      </w:pPr>
      <w:r>
        <w:rPr>
          <w:lang w:eastAsia="ko-KR"/>
        </w:rPr>
        <w:t>The following provides more detail on the CAPIF reference points.</w:t>
      </w:r>
    </w:p>
    <w:p w14:paraId="7A9DD9E8" w14:textId="77777777" w:rsidR="008B505C" w:rsidRDefault="008B505C" w:rsidP="008B505C">
      <w:pPr>
        <w:rPr>
          <w:lang w:eastAsia="ko-KR"/>
        </w:rPr>
      </w:pPr>
      <w:r>
        <w:rPr>
          <w:lang w:eastAsia="ko-KR"/>
        </w:rPr>
        <w:t>CAPIF-3, CAPIF-4 and CAPIF-5 are used to perform the following actions:</w:t>
      </w:r>
    </w:p>
    <w:p w14:paraId="14BD8ACD" w14:textId="77777777" w:rsidR="008B505C" w:rsidRDefault="008B505C" w:rsidP="008B505C">
      <w:pPr>
        <w:pStyle w:val="B1"/>
        <w:rPr>
          <w:lang w:eastAsia="ko-KR"/>
        </w:rPr>
      </w:pPr>
      <w:r>
        <w:rPr>
          <w:rFonts w:hint="eastAsia"/>
          <w:lang w:eastAsia="zh-CN"/>
        </w:rPr>
        <w:t>-</w:t>
      </w:r>
      <w:r>
        <w:rPr>
          <w:rFonts w:hint="eastAsia"/>
          <w:lang w:eastAsia="zh-CN"/>
        </w:rPr>
        <w:tab/>
      </w:r>
      <w:r>
        <w:rPr>
          <w:lang w:eastAsia="ko-KR"/>
        </w:rPr>
        <w:t>CAPIF-3</w:t>
      </w:r>
    </w:p>
    <w:p w14:paraId="46829524" w14:textId="77777777" w:rsidR="008B505C" w:rsidRPr="006B760E" w:rsidRDefault="008B505C" w:rsidP="008B505C">
      <w:pPr>
        <w:pStyle w:val="B2"/>
        <w:rPr>
          <w:lang w:eastAsia="ko-KR"/>
        </w:rPr>
      </w:pPr>
      <w:r>
        <w:rPr>
          <w:rFonts w:hint="eastAsia"/>
          <w:lang w:eastAsia="zh-CN"/>
        </w:rPr>
        <w:t>-</w:t>
      </w:r>
      <w:r>
        <w:rPr>
          <w:rFonts w:hint="eastAsia"/>
          <w:lang w:eastAsia="zh-CN"/>
        </w:rPr>
        <w:tab/>
      </w:r>
      <w:r w:rsidRPr="006B760E">
        <w:rPr>
          <w:lang w:eastAsia="ko-KR"/>
        </w:rPr>
        <w:t xml:space="preserve">Authenticating the </w:t>
      </w:r>
      <w:r>
        <w:rPr>
          <w:lang w:eastAsia="ko-KR"/>
        </w:rPr>
        <w:t>Service consumer based on its</w:t>
      </w:r>
      <w:r w:rsidRPr="006B760E">
        <w:rPr>
          <w:lang w:eastAsia="ko-KR"/>
        </w:rPr>
        <w:t xml:space="preserve"> identity and credentials;</w:t>
      </w:r>
    </w:p>
    <w:p w14:paraId="1AA06889" w14:textId="77777777" w:rsidR="008B505C" w:rsidRPr="006B760E" w:rsidRDefault="008B505C" w:rsidP="008B505C">
      <w:pPr>
        <w:pStyle w:val="B2"/>
        <w:rPr>
          <w:lang w:eastAsia="ko-KR"/>
        </w:rPr>
      </w:pPr>
      <w:r>
        <w:rPr>
          <w:rFonts w:hint="eastAsia"/>
          <w:lang w:eastAsia="zh-CN"/>
        </w:rPr>
        <w:t>-</w:t>
      </w:r>
      <w:r>
        <w:rPr>
          <w:rFonts w:hint="eastAsia"/>
          <w:lang w:eastAsia="zh-CN"/>
        </w:rPr>
        <w:tab/>
      </w:r>
      <w:r w:rsidRPr="006B760E">
        <w:rPr>
          <w:lang w:eastAsia="ko-KR"/>
        </w:rPr>
        <w:t xml:space="preserve">Providing authorization for the </w:t>
      </w:r>
      <w:r>
        <w:rPr>
          <w:lang w:eastAsia="ko-KR"/>
        </w:rPr>
        <w:t>Service consumer</w:t>
      </w:r>
      <w:r w:rsidRPr="006B760E">
        <w:rPr>
          <w:lang w:eastAsia="ko-KR"/>
        </w:rPr>
        <w:t xml:space="preserve"> prior to access</w:t>
      </w:r>
      <w:r>
        <w:rPr>
          <w:lang w:eastAsia="ko-KR"/>
        </w:rPr>
        <w:t>ing the Service producer</w:t>
      </w:r>
      <w:r w:rsidRPr="006B760E">
        <w:rPr>
          <w:lang w:eastAsia="ko-KR"/>
        </w:rPr>
        <w:t>;</w:t>
      </w:r>
    </w:p>
    <w:p w14:paraId="16D71D2C" w14:textId="77777777" w:rsidR="008B505C" w:rsidRPr="006B760E" w:rsidRDefault="008B505C" w:rsidP="008B505C">
      <w:pPr>
        <w:pStyle w:val="B2"/>
        <w:rPr>
          <w:lang w:eastAsia="ko-KR"/>
        </w:rPr>
      </w:pPr>
      <w:r>
        <w:rPr>
          <w:rFonts w:hint="eastAsia"/>
          <w:lang w:eastAsia="zh-CN"/>
        </w:rPr>
        <w:t>-</w:t>
      </w:r>
      <w:r>
        <w:rPr>
          <w:rFonts w:hint="eastAsia"/>
          <w:lang w:eastAsia="zh-CN"/>
        </w:rPr>
        <w:tab/>
      </w:r>
      <w:r w:rsidRPr="006B760E">
        <w:rPr>
          <w:lang w:eastAsia="ko-KR"/>
        </w:rPr>
        <w:t>Authori</w:t>
      </w:r>
      <w:r>
        <w:rPr>
          <w:lang w:eastAsia="ko-KR"/>
        </w:rPr>
        <w:t>zation verification for the Service consumer upon accessing the Service producer</w:t>
      </w:r>
      <w:r w:rsidRPr="006B760E">
        <w:rPr>
          <w:lang w:eastAsia="ko-KR"/>
        </w:rPr>
        <w:t>;</w:t>
      </w:r>
    </w:p>
    <w:p w14:paraId="5586ECD0" w14:textId="77777777" w:rsidR="008B505C" w:rsidRPr="006B760E" w:rsidRDefault="008B505C" w:rsidP="008B505C">
      <w:pPr>
        <w:pStyle w:val="B2"/>
        <w:rPr>
          <w:lang w:eastAsia="ko-KR"/>
        </w:rPr>
      </w:pPr>
      <w:r>
        <w:rPr>
          <w:rFonts w:hint="eastAsia"/>
          <w:lang w:eastAsia="zh-CN"/>
        </w:rPr>
        <w:t>-</w:t>
      </w:r>
      <w:r>
        <w:rPr>
          <w:rFonts w:hint="eastAsia"/>
          <w:lang w:eastAsia="zh-CN"/>
        </w:rPr>
        <w:tab/>
      </w:r>
      <w:r>
        <w:rPr>
          <w:lang w:eastAsia="ko-KR"/>
        </w:rPr>
        <w:t xml:space="preserve">Controlling the service </w:t>
      </w:r>
      <w:r w:rsidRPr="006B760E">
        <w:rPr>
          <w:lang w:eastAsia="ko-KR"/>
        </w:rPr>
        <w:t>access based on PLMN operator configured policies;</w:t>
      </w:r>
    </w:p>
    <w:p w14:paraId="3437BA82" w14:textId="77777777" w:rsidR="008B505C" w:rsidRPr="006B760E" w:rsidRDefault="008B505C" w:rsidP="008B505C">
      <w:pPr>
        <w:pStyle w:val="B2"/>
        <w:rPr>
          <w:lang w:eastAsia="ko-KR"/>
        </w:rPr>
      </w:pPr>
      <w:r>
        <w:rPr>
          <w:rFonts w:hint="eastAsia"/>
          <w:lang w:eastAsia="zh-CN"/>
        </w:rPr>
        <w:t>-</w:t>
      </w:r>
      <w:r>
        <w:rPr>
          <w:rFonts w:hint="eastAsia"/>
          <w:lang w:eastAsia="zh-CN"/>
        </w:rPr>
        <w:tab/>
      </w:r>
      <w:r>
        <w:rPr>
          <w:lang w:eastAsia="ko-KR"/>
        </w:rPr>
        <w:t xml:space="preserve">Logging the service </w:t>
      </w:r>
      <w:r w:rsidRPr="006B760E">
        <w:rPr>
          <w:lang w:eastAsia="ko-KR"/>
        </w:rPr>
        <w:t>invocations; and</w:t>
      </w:r>
    </w:p>
    <w:p w14:paraId="58FAE9FD" w14:textId="77777777" w:rsidR="008B505C" w:rsidRDefault="008B505C" w:rsidP="008B505C">
      <w:pPr>
        <w:pStyle w:val="B2"/>
        <w:rPr>
          <w:lang w:eastAsia="ko-KR"/>
        </w:rPr>
      </w:pPr>
      <w:r>
        <w:rPr>
          <w:rFonts w:hint="eastAsia"/>
          <w:lang w:eastAsia="zh-CN"/>
        </w:rPr>
        <w:t>-</w:t>
      </w:r>
      <w:r>
        <w:rPr>
          <w:rFonts w:hint="eastAsia"/>
          <w:lang w:eastAsia="zh-CN"/>
        </w:rPr>
        <w:tab/>
      </w:r>
      <w:r>
        <w:rPr>
          <w:lang w:eastAsia="ko-KR"/>
        </w:rPr>
        <w:t xml:space="preserve">Charging the service </w:t>
      </w:r>
      <w:r w:rsidRPr="006B760E">
        <w:rPr>
          <w:lang w:eastAsia="ko-KR"/>
        </w:rPr>
        <w:t>invocations.</w:t>
      </w:r>
    </w:p>
    <w:p w14:paraId="2CEF63CE" w14:textId="77777777" w:rsidR="008B505C" w:rsidRDefault="008B505C" w:rsidP="008B505C">
      <w:pPr>
        <w:pStyle w:val="B1"/>
        <w:rPr>
          <w:lang w:eastAsia="ko-KR"/>
        </w:rPr>
      </w:pPr>
      <w:r>
        <w:rPr>
          <w:rFonts w:hint="eastAsia"/>
          <w:lang w:eastAsia="zh-CN"/>
        </w:rPr>
        <w:t>-</w:t>
      </w:r>
      <w:r>
        <w:rPr>
          <w:rFonts w:hint="eastAsia"/>
          <w:lang w:eastAsia="zh-CN"/>
        </w:rPr>
        <w:tab/>
      </w:r>
      <w:r>
        <w:rPr>
          <w:lang w:eastAsia="ko-KR"/>
        </w:rPr>
        <w:t>CAPIF-4</w:t>
      </w:r>
    </w:p>
    <w:p w14:paraId="76D4A7F4" w14:textId="77777777" w:rsidR="008B505C" w:rsidRPr="009473B4" w:rsidRDefault="008B505C" w:rsidP="008B505C">
      <w:pPr>
        <w:pStyle w:val="B2"/>
        <w:rPr>
          <w:lang w:eastAsia="ko-KR"/>
        </w:rPr>
      </w:pPr>
      <w:r>
        <w:rPr>
          <w:rFonts w:hint="eastAsia"/>
          <w:noProof/>
          <w:lang w:eastAsia="zh-CN"/>
        </w:rPr>
        <w:t>-</w:t>
      </w:r>
      <w:r>
        <w:rPr>
          <w:rFonts w:hint="eastAsia"/>
          <w:noProof/>
          <w:lang w:eastAsia="zh-CN"/>
        </w:rPr>
        <w:tab/>
      </w:r>
      <w:r>
        <w:rPr>
          <w:noProof/>
        </w:rPr>
        <w:t xml:space="preserve">Publishing the service information by the </w:t>
      </w:r>
      <w:r w:rsidRPr="00632E90">
        <w:rPr>
          <w:noProof/>
        </w:rPr>
        <w:t>publishing function.</w:t>
      </w:r>
    </w:p>
    <w:p w14:paraId="573C3ED7" w14:textId="77777777" w:rsidR="008B505C" w:rsidRPr="009473B4" w:rsidRDefault="008B505C" w:rsidP="008B505C">
      <w:pPr>
        <w:pStyle w:val="B1"/>
        <w:rPr>
          <w:lang w:eastAsia="ko-KR"/>
        </w:rPr>
      </w:pPr>
      <w:r>
        <w:rPr>
          <w:rFonts w:hint="eastAsia"/>
          <w:noProof/>
          <w:lang w:eastAsia="zh-CN"/>
        </w:rPr>
        <w:t>-</w:t>
      </w:r>
      <w:r>
        <w:rPr>
          <w:rFonts w:hint="eastAsia"/>
          <w:noProof/>
          <w:lang w:eastAsia="zh-CN"/>
        </w:rPr>
        <w:tab/>
      </w:r>
      <w:r>
        <w:rPr>
          <w:noProof/>
        </w:rPr>
        <w:t>CAPIF-5</w:t>
      </w:r>
    </w:p>
    <w:p w14:paraId="3D439A0B" w14:textId="77777777" w:rsidR="008B505C" w:rsidRPr="00632E90" w:rsidRDefault="008B505C" w:rsidP="008B505C">
      <w:pPr>
        <w:pStyle w:val="B2"/>
        <w:rPr>
          <w:noProof/>
        </w:rPr>
      </w:pPr>
      <w:r>
        <w:rPr>
          <w:rFonts w:hint="eastAsia"/>
          <w:noProof/>
          <w:lang w:eastAsia="zh-CN"/>
        </w:rPr>
        <w:t>-</w:t>
      </w:r>
      <w:r>
        <w:rPr>
          <w:rFonts w:hint="eastAsia"/>
          <w:noProof/>
          <w:lang w:eastAsia="zh-CN"/>
        </w:rPr>
        <w:tab/>
      </w:r>
      <w:r>
        <w:rPr>
          <w:noProof/>
        </w:rPr>
        <w:t xml:space="preserve">Accessing the service invocation logs by the </w:t>
      </w:r>
      <w:r w:rsidRPr="00632E90">
        <w:rPr>
          <w:noProof/>
        </w:rPr>
        <w:t>management function;</w:t>
      </w:r>
    </w:p>
    <w:p w14:paraId="65796CF6" w14:textId="77777777" w:rsidR="008B505C" w:rsidRPr="00632E90" w:rsidRDefault="008B505C" w:rsidP="008B505C">
      <w:pPr>
        <w:pStyle w:val="B2"/>
        <w:rPr>
          <w:noProof/>
        </w:rPr>
      </w:pPr>
      <w:r>
        <w:rPr>
          <w:rFonts w:hint="eastAsia"/>
          <w:noProof/>
          <w:lang w:eastAsia="zh-CN"/>
        </w:rPr>
        <w:t>-</w:t>
      </w:r>
      <w:r>
        <w:rPr>
          <w:rFonts w:hint="eastAsia"/>
          <w:noProof/>
          <w:lang w:eastAsia="zh-CN"/>
        </w:rPr>
        <w:tab/>
      </w:r>
      <w:r w:rsidRPr="00632E90">
        <w:rPr>
          <w:noProof/>
        </w:rPr>
        <w:t>Enab</w:t>
      </w:r>
      <w:r>
        <w:rPr>
          <w:noProof/>
        </w:rPr>
        <w:t xml:space="preserve">ling the </w:t>
      </w:r>
      <w:r w:rsidRPr="00632E90">
        <w:rPr>
          <w:noProof/>
        </w:rPr>
        <w:t>management function to monitor the events r</w:t>
      </w:r>
      <w:r>
        <w:rPr>
          <w:noProof/>
        </w:rPr>
        <w:t xml:space="preserve">eported due to the service </w:t>
      </w:r>
      <w:r w:rsidRPr="00632E90">
        <w:rPr>
          <w:noProof/>
        </w:rPr>
        <w:t>invocations;</w:t>
      </w:r>
    </w:p>
    <w:p w14:paraId="7E5618D1" w14:textId="77777777" w:rsidR="008B505C" w:rsidRPr="00642774" w:rsidRDefault="008B505C" w:rsidP="008B505C">
      <w:pPr>
        <w:pStyle w:val="B2"/>
      </w:pPr>
      <w:r w:rsidRPr="00642774">
        <w:rPr>
          <w:rFonts w:hint="eastAsia"/>
        </w:rPr>
        <w:t>-</w:t>
      </w:r>
      <w:r w:rsidRPr="00642774">
        <w:rPr>
          <w:rFonts w:hint="eastAsia"/>
        </w:rPr>
        <w:tab/>
      </w:r>
      <w:proofErr w:type="spellStart"/>
      <w:r w:rsidRPr="00642774">
        <w:t>Onboarding</w:t>
      </w:r>
      <w:proofErr w:type="spellEnd"/>
      <w:r w:rsidRPr="00642774">
        <w:t xml:space="preserve"> new Service consumers by provisioning the Service consumer information at the CAPIF core function, requesting explicit grant of new Service consumers </w:t>
      </w:r>
      <w:proofErr w:type="spellStart"/>
      <w:r w:rsidRPr="00642774">
        <w:t>onboarding</w:t>
      </w:r>
      <w:proofErr w:type="spellEnd"/>
      <w:r w:rsidRPr="00642774">
        <w:t xml:space="preserve"> and confirming </w:t>
      </w:r>
      <w:proofErr w:type="spellStart"/>
      <w:r w:rsidRPr="00642774">
        <w:t>onboarding</w:t>
      </w:r>
      <w:proofErr w:type="spellEnd"/>
      <w:r w:rsidRPr="00642774">
        <w:t xml:space="preserve"> success;</w:t>
      </w:r>
    </w:p>
    <w:p w14:paraId="48030901" w14:textId="77777777" w:rsidR="008B505C" w:rsidRPr="00642774" w:rsidRDefault="008B505C" w:rsidP="008B505C">
      <w:pPr>
        <w:pStyle w:val="B2"/>
      </w:pPr>
      <w:r w:rsidRPr="00642774">
        <w:rPr>
          <w:rFonts w:hint="eastAsia"/>
        </w:rPr>
        <w:t>-</w:t>
      </w:r>
      <w:r w:rsidRPr="00642774">
        <w:rPr>
          <w:rFonts w:hint="eastAsia"/>
        </w:rPr>
        <w:tab/>
      </w:r>
      <w:proofErr w:type="spellStart"/>
      <w:r w:rsidRPr="00642774">
        <w:t>Offboarding</w:t>
      </w:r>
      <w:proofErr w:type="spellEnd"/>
      <w:r w:rsidRPr="00642774">
        <w:t xml:space="preserve"> Service consumers;</w:t>
      </w:r>
    </w:p>
    <w:p w14:paraId="377D479A" w14:textId="77777777" w:rsidR="008B505C" w:rsidRPr="00642774" w:rsidRDefault="008B505C" w:rsidP="008B505C">
      <w:pPr>
        <w:pStyle w:val="B2"/>
      </w:pPr>
      <w:r w:rsidRPr="00642774">
        <w:rPr>
          <w:rFonts w:hint="eastAsia"/>
        </w:rPr>
        <w:t>-</w:t>
      </w:r>
      <w:r w:rsidRPr="00642774">
        <w:rPr>
          <w:rFonts w:hint="eastAsia"/>
        </w:rPr>
        <w:tab/>
      </w:r>
      <w:r w:rsidRPr="00642774">
        <w:t>Enabling the API management function to configure policies at the CAPIF core function e.g. service invocation throttling, blocking invocation for certain duration; and</w:t>
      </w:r>
    </w:p>
    <w:p w14:paraId="5C30A96C" w14:textId="77777777" w:rsidR="008B505C" w:rsidRPr="00642774" w:rsidRDefault="008B505C" w:rsidP="008B505C">
      <w:pPr>
        <w:pStyle w:val="B2"/>
      </w:pPr>
      <w:r w:rsidRPr="00642774">
        <w:rPr>
          <w:rFonts w:hint="eastAsia"/>
        </w:rPr>
        <w:t>-</w:t>
      </w:r>
      <w:r w:rsidRPr="00642774">
        <w:rPr>
          <w:rFonts w:hint="eastAsia"/>
        </w:rPr>
        <w:tab/>
      </w:r>
      <w:r w:rsidRPr="00642774">
        <w:t>Enabling the API provider to monitor the status of services (e.g. pilot or live status, start or stop status of service API).</w:t>
      </w:r>
    </w:p>
    <w:p w14:paraId="51E08334" w14:textId="77777777" w:rsidR="008B505C" w:rsidRDefault="008B505C" w:rsidP="008B505C">
      <w:pPr>
        <w:rPr>
          <w:lang w:eastAsia="ko-KR"/>
        </w:rPr>
      </w:pPr>
      <w:r>
        <w:rPr>
          <w:lang w:eastAsia="ko-KR"/>
        </w:rPr>
        <w:t>CAPIF-1 is used to perform the following actions:</w:t>
      </w:r>
    </w:p>
    <w:p w14:paraId="2D163C1B"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sidRPr="00632E90">
        <w:rPr>
          <w:noProof/>
        </w:rPr>
        <w:t>Authenticat</w:t>
      </w:r>
      <w:r>
        <w:rPr>
          <w:noProof/>
        </w:rPr>
        <w:t>ing the Service consumer based on its</w:t>
      </w:r>
      <w:r w:rsidRPr="00632E90">
        <w:rPr>
          <w:noProof/>
        </w:rPr>
        <w:t xml:space="preserve"> identity and credentials;</w:t>
      </w:r>
    </w:p>
    <w:p w14:paraId="490CA5F5"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sidRPr="00632E90">
        <w:rPr>
          <w:noProof/>
        </w:rPr>
        <w:t xml:space="preserve">Mutual authentication between </w:t>
      </w:r>
      <w:r>
        <w:rPr>
          <w:noProof/>
        </w:rPr>
        <w:t>the Service consumer</w:t>
      </w:r>
      <w:r w:rsidRPr="00632E90">
        <w:rPr>
          <w:noProof/>
        </w:rPr>
        <w:t xml:space="preserve"> and the CAPIF core function;</w:t>
      </w:r>
    </w:p>
    <w:p w14:paraId="05479328"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sidRPr="00632E90">
        <w:rPr>
          <w:noProof/>
        </w:rPr>
        <w:t xml:space="preserve">Providing authorization for the </w:t>
      </w:r>
      <w:r>
        <w:rPr>
          <w:noProof/>
        </w:rPr>
        <w:t>Service consumer</w:t>
      </w:r>
      <w:r w:rsidRPr="00632E90">
        <w:rPr>
          <w:noProof/>
        </w:rPr>
        <w:t xml:space="preserve"> pr</w:t>
      </w:r>
      <w:r>
        <w:rPr>
          <w:noProof/>
        </w:rPr>
        <w:t>ior to accessing the Service producer</w:t>
      </w:r>
      <w:r w:rsidRPr="00632E90">
        <w:rPr>
          <w:noProof/>
        </w:rPr>
        <w:t>; and</w:t>
      </w:r>
    </w:p>
    <w:p w14:paraId="25E50F45" w14:textId="77777777" w:rsidR="008B505C" w:rsidRPr="00632E90" w:rsidRDefault="008B505C" w:rsidP="008B505C">
      <w:pPr>
        <w:pStyle w:val="B1"/>
        <w:rPr>
          <w:noProof/>
        </w:rPr>
      </w:pPr>
      <w:r>
        <w:rPr>
          <w:rFonts w:hint="eastAsia"/>
          <w:noProof/>
          <w:lang w:eastAsia="zh-CN"/>
        </w:rPr>
        <w:t>-</w:t>
      </w:r>
      <w:r>
        <w:rPr>
          <w:rFonts w:hint="eastAsia"/>
          <w:noProof/>
          <w:lang w:eastAsia="zh-CN"/>
        </w:rPr>
        <w:tab/>
      </w:r>
      <w:r>
        <w:rPr>
          <w:noProof/>
        </w:rPr>
        <w:t>Discovering the Service producer</w:t>
      </w:r>
      <w:r w:rsidRPr="00632E90">
        <w:rPr>
          <w:noProof/>
        </w:rPr>
        <w:t xml:space="preserve"> information.</w:t>
      </w:r>
    </w:p>
    <w:p w14:paraId="5F878436" w14:textId="77777777" w:rsidR="008B505C" w:rsidRDefault="008B505C" w:rsidP="008B505C">
      <w:pPr>
        <w:rPr>
          <w:ins w:id="131" w:author="Andrew Bennett" w:date="2018-09-28T11:17:00Z"/>
          <w:lang w:eastAsia="ko-KR"/>
        </w:rPr>
      </w:pPr>
      <w:r w:rsidRPr="00181501">
        <w:rPr>
          <w:lang w:eastAsia="ko-KR"/>
        </w:rPr>
        <w:t>To support the backward compatibility with R</w:t>
      </w:r>
      <w:r>
        <w:rPr>
          <w:lang w:eastAsia="ko-KR"/>
        </w:rPr>
        <w:t>el-</w:t>
      </w:r>
      <w:r w:rsidRPr="00181501">
        <w:rPr>
          <w:lang w:eastAsia="ko-KR"/>
        </w:rPr>
        <w:t xml:space="preserve">15 the NRF can be used along with </w:t>
      </w:r>
      <w:r>
        <w:rPr>
          <w:lang w:eastAsia="ko-KR"/>
        </w:rPr>
        <w:t>the CCF</w:t>
      </w:r>
      <w:r w:rsidRPr="00181501">
        <w:rPr>
          <w:lang w:eastAsia="ko-KR"/>
        </w:rPr>
        <w:t>. R</w:t>
      </w:r>
      <w:r>
        <w:rPr>
          <w:lang w:eastAsia="ko-KR"/>
        </w:rPr>
        <w:t>el-</w:t>
      </w:r>
      <w:r w:rsidRPr="00181501">
        <w:rPr>
          <w:lang w:eastAsia="ko-KR"/>
        </w:rPr>
        <w:t xml:space="preserve">15 NFs can </w:t>
      </w:r>
      <w:r w:rsidRPr="00AC389F">
        <w:rPr>
          <w:lang w:eastAsia="ko-KR"/>
        </w:rPr>
        <w:t xml:space="preserve">continue to interface with </w:t>
      </w:r>
      <w:r>
        <w:rPr>
          <w:lang w:eastAsia="ko-KR"/>
        </w:rPr>
        <w:t xml:space="preserve">the </w:t>
      </w:r>
      <w:r w:rsidRPr="00AC389F">
        <w:rPr>
          <w:lang w:eastAsia="ko-KR"/>
        </w:rPr>
        <w:t xml:space="preserve">NRF and </w:t>
      </w:r>
      <w:r>
        <w:rPr>
          <w:lang w:eastAsia="ko-KR"/>
        </w:rPr>
        <w:t xml:space="preserve">the </w:t>
      </w:r>
      <w:r w:rsidRPr="00AC389F">
        <w:rPr>
          <w:lang w:eastAsia="ko-KR"/>
        </w:rPr>
        <w:t>NRF can proxy</w:t>
      </w:r>
      <w:r>
        <w:rPr>
          <w:lang w:eastAsia="ko-KR"/>
        </w:rPr>
        <w:t xml:space="preserve"> </w:t>
      </w:r>
      <w:r w:rsidRPr="00AC389F">
        <w:rPr>
          <w:lang w:eastAsia="ko-KR"/>
        </w:rPr>
        <w:t>the message to</w:t>
      </w:r>
      <w:r w:rsidRPr="00281630">
        <w:rPr>
          <w:lang w:eastAsia="ko-KR"/>
        </w:rPr>
        <w:t xml:space="preserve"> </w:t>
      </w:r>
      <w:r>
        <w:rPr>
          <w:lang w:eastAsia="ko-KR"/>
        </w:rPr>
        <w:t>the CCF</w:t>
      </w:r>
      <w:r w:rsidRPr="00281630">
        <w:rPr>
          <w:lang w:eastAsia="ko-KR"/>
        </w:rPr>
        <w:t>.</w:t>
      </w:r>
    </w:p>
    <w:p w14:paraId="4D15401D" w14:textId="3C3517E1" w:rsidR="00902C75" w:rsidRDefault="00902C75" w:rsidP="006849E5">
      <w:pPr>
        <w:pStyle w:val="Heading3"/>
        <w:rPr>
          <w:ins w:id="132" w:author="Andrew Bennett" w:date="2018-09-28T11:23:00Z"/>
          <w:lang w:eastAsia="ko-KR"/>
        </w:rPr>
      </w:pPr>
      <w:ins w:id="133" w:author="Andrew Bennett" w:date="2018-09-28T11:17:00Z">
        <w:r w:rsidRPr="00902C75">
          <w:rPr>
            <w:lang w:eastAsia="ko-KR"/>
          </w:rPr>
          <w:t>6.20.3</w:t>
        </w:r>
      </w:ins>
      <w:ins w:id="134" w:author="Andrew Bennett" w:date="2018-09-28T11:18:00Z">
        <w:r>
          <w:rPr>
            <w:lang w:eastAsia="ko-KR"/>
          </w:rPr>
          <w:tab/>
          <w:t>Backwards compatibility with Rel-15</w:t>
        </w:r>
      </w:ins>
    </w:p>
    <w:p w14:paraId="6B2E6259" w14:textId="6D7FE225" w:rsidR="0042307A" w:rsidRDefault="0042307A" w:rsidP="00193BAD">
      <w:pPr>
        <w:rPr>
          <w:ins w:id="135" w:author="Andrew Bennett" w:date="2018-09-28T12:29:00Z"/>
          <w:lang w:eastAsia="ko-KR"/>
        </w:rPr>
      </w:pPr>
      <w:ins w:id="136" w:author="Andrew Bennett" w:date="2018-09-28T11:23:00Z">
        <w:r>
          <w:rPr>
            <w:lang w:eastAsia="ko-KR"/>
          </w:rPr>
          <w:t>For deployments where Release 15 network functions and Release 15 NRFs are already deployed it is necessary to consider how a service framework based on the CAPIF APIs can be supported.</w:t>
        </w:r>
      </w:ins>
    </w:p>
    <w:p w14:paraId="70C8805E" w14:textId="34F3ADB3" w:rsidR="00932566" w:rsidRPr="0042307A" w:rsidRDefault="00932566" w:rsidP="00932566">
      <w:pPr>
        <w:rPr>
          <w:ins w:id="137" w:author="Andrew Bennett" w:date="2018-09-28T12:29:00Z"/>
        </w:rPr>
      </w:pPr>
      <w:ins w:id="138" w:author="Andrew Bennett" w:date="2018-09-28T12:29:00Z">
        <w:r>
          <w:t>At a high level two options</w:t>
        </w:r>
      </w:ins>
      <w:ins w:id="139" w:author="Andrew Bennett" w:date="2018-09-28T12:32:00Z">
        <w:r>
          <w:t xml:space="preserve"> are identified</w:t>
        </w:r>
      </w:ins>
      <w:ins w:id="140" w:author="Andrew Bennett" w:date="2018-09-28T12:29:00Z">
        <w:r>
          <w:t xml:space="preserve"> for how Rel-15 and Rel-16 network functions, a Rel-15 NRF and </w:t>
        </w:r>
      </w:ins>
      <w:ins w:id="141" w:author="Andrew Bennett" w:date="2018-09-28T12:31:00Z">
        <w:r>
          <w:t xml:space="preserve">a service framework based on CAPIF </w:t>
        </w:r>
      </w:ins>
      <w:ins w:id="142" w:author="Andrew Bennett" w:date="2018-09-28T12:29:00Z">
        <w:r>
          <w:t>could co-exist</w:t>
        </w:r>
      </w:ins>
      <w:ins w:id="143" w:author="Andrew Bennett" w:date="2018-09-28T12:32:00Z">
        <w:r>
          <w:t>:</w:t>
        </w:r>
      </w:ins>
    </w:p>
    <w:p w14:paraId="03AF226E" w14:textId="0CD0B7B2" w:rsidR="00932566" w:rsidRDefault="008A1054" w:rsidP="006233C2">
      <w:pPr>
        <w:jc w:val="center"/>
        <w:rPr>
          <w:ins w:id="144" w:author="Andrew Bennett" w:date="2018-09-28T12:33:00Z"/>
        </w:rPr>
      </w:pPr>
      <w:ins w:id="145" w:author="Andrew Bennett" w:date="2018-10-01T10:39:00Z">
        <w:r>
          <w:object w:dxaOrig="6931" w:dyaOrig="4321" w14:anchorId="0FAE2BDE">
            <v:shape id="_x0000_i1026" type="#_x0000_t75" style="width:283pt;height:176.55pt" o:ole="">
              <v:imagedata r:id="rId11" o:title=""/>
            </v:shape>
            <o:OLEObject Type="Embed" ProgID="Visio.Drawing.15" ShapeID="_x0000_i1026" DrawAspect="Content" ObjectID="_1601339982" r:id="rId12"/>
          </w:object>
        </w:r>
      </w:ins>
    </w:p>
    <w:p w14:paraId="44B51B44" w14:textId="7D36D8FD" w:rsidR="00932566" w:rsidRDefault="00932566" w:rsidP="00932566">
      <w:pPr>
        <w:pStyle w:val="TF"/>
        <w:rPr>
          <w:ins w:id="146" w:author="Andrew Bennett" w:date="2018-09-28T12:33:00Z"/>
        </w:rPr>
      </w:pPr>
      <w:ins w:id="147" w:author="Andrew Bennett" w:date="2018-09-28T12:33:00Z">
        <w:r>
          <w:t>Figure 6.</w:t>
        </w:r>
        <w:r w:rsidRPr="00642774">
          <w:rPr>
            <w:rFonts w:hint="eastAsia"/>
          </w:rPr>
          <w:t>20</w:t>
        </w:r>
        <w:r>
          <w:t xml:space="preserve">.3-1: </w:t>
        </w:r>
      </w:ins>
      <w:ins w:id="148" w:author="Andrew Bennett" w:date="2018-09-28T12:34:00Z">
        <w:r>
          <w:t>Option 1 for backwards compatibility</w:t>
        </w:r>
      </w:ins>
    </w:p>
    <w:p w14:paraId="56D4ABB2" w14:textId="7DAC773F" w:rsidR="000F77B0" w:rsidRDefault="00770792" w:rsidP="000F77B0">
      <w:pPr>
        <w:rPr>
          <w:ins w:id="149" w:author="Andrew Bennett" w:date="2018-09-28T12:37:00Z"/>
          <w:lang w:eastAsia="ko-KR"/>
        </w:rPr>
      </w:pPr>
      <w:ins w:id="150" w:author="Andrew Bennett" w:date="2018-10-01T10:28:00Z">
        <w:r>
          <w:rPr>
            <w:lang w:eastAsia="ko-KR"/>
          </w:rPr>
          <w:t xml:space="preserve">A Rel-16 Framework based on the CAPIF Core Function (CCF) is </w:t>
        </w:r>
      </w:ins>
      <w:ins w:id="151" w:author="Andrew Bennett" w:date="2018-10-01T10:29:00Z">
        <w:r>
          <w:rPr>
            <w:lang w:eastAsia="ko-KR"/>
          </w:rPr>
          <w:t>deployed</w:t>
        </w:r>
      </w:ins>
      <w:ins w:id="152" w:author="Andrew Bennett" w:date="2018-10-01T10:39:00Z">
        <w:r w:rsidR="00EA3E8B">
          <w:rPr>
            <w:lang w:eastAsia="ko-KR"/>
          </w:rPr>
          <w:t xml:space="preserve"> that</w:t>
        </w:r>
      </w:ins>
      <w:ins w:id="153" w:author="Andrew Bennett" w:date="2018-10-01T10:31:00Z">
        <w:r>
          <w:rPr>
            <w:lang w:eastAsia="ko-KR"/>
          </w:rPr>
          <w:t xml:space="preserve"> also implem</w:t>
        </w:r>
        <w:r w:rsidR="00EA3E8B">
          <w:rPr>
            <w:lang w:eastAsia="ko-KR"/>
          </w:rPr>
          <w:t xml:space="preserve">ents the Rel-15 NRF interfaces. </w:t>
        </w:r>
      </w:ins>
      <w:ins w:id="154" w:author="Andrew Bennett" w:date="2018-10-01T10:39:00Z">
        <w:r w:rsidR="00EA3E8B">
          <w:rPr>
            <w:lang w:eastAsia="ko-KR"/>
          </w:rPr>
          <w:t xml:space="preserve">Rel-15 NFs can continue to use the Rel-15 NRF interfaces to register themselves. </w:t>
        </w:r>
      </w:ins>
      <w:ins w:id="155" w:author="Andrew Bennett" w:date="2018-10-01T10:40:00Z">
        <w:r w:rsidR="00EA3E8B">
          <w:rPr>
            <w:lang w:eastAsia="ko-KR"/>
          </w:rPr>
          <w:t xml:space="preserve">An adaptation layer in the Rel-16 Framework translates the registrations such that a Rel-16 NF can discover the Rel-15 NFs. </w:t>
        </w:r>
      </w:ins>
      <w:ins w:id="156" w:author="Andrew Bennett" w:date="2018-10-01T10:42:00Z">
        <w:r w:rsidR="00EA3E8B">
          <w:rPr>
            <w:lang w:eastAsia="ko-KR"/>
          </w:rPr>
          <w:t>The Rel-16 NF can also publish itself and the adaptation layer allows Rel-15 NFs</w:t>
        </w:r>
      </w:ins>
      <w:ins w:id="157" w:author="Andrew Bennett" w:date="2018-10-01T10:46:00Z">
        <w:r w:rsidR="00EA3E8B">
          <w:rPr>
            <w:lang w:eastAsia="ko-KR"/>
          </w:rPr>
          <w:t xml:space="preserve"> to discover it.</w:t>
        </w:r>
      </w:ins>
    </w:p>
    <w:p w14:paraId="4B0354CC" w14:textId="77777777" w:rsidR="00932566" w:rsidRDefault="00932566" w:rsidP="00193BAD">
      <w:pPr>
        <w:rPr>
          <w:ins w:id="158" w:author="Andrew Bennett" w:date="2018-09-28T12:33:00Z"/>
        </w:rPr>
      </w:pPr>
    </w:p>
    <w:p w14:paraId="59D8EBE7" w14:textId="15664E47" w:rsidR="00932566" w:rsidRDefault="008A1054" w:rsidP="006233C2">
      <w:pPr>
        <w:jc w:val="center"/>
        <w:rPr>
          <w:ins w:id="159" w:author="Andrew Bennett" w:date="2018-09-28T12:34:00Z"/>
        </w:rPr>
      </w:pPr>
      <w:ins w:id="160" w:author="Andrew Bennett" w:date="2018-10-01T10:48:00Z">
        <w:r>
          <w:object w:dxaOrig="6931" w:dyaOrig="4321" w14:anchorId="5697E57A">
            <v:shape id="_x0000_i1027" type="#_x0000_t75" style="width:283pt;height:176.55pt" o:ole="">
              <v:imagedata r:id="rId13" o:title=""/>
            </v:shape>
            <o:OLEObject Type="Embed" ProgID="Visio.Drawing.15" ShapeID="_x0000_i1027" DrawAspect="Content" ObjectID="_1601339983" r:id="rId14"/>
          </w:object>
        </w:r>
      </w:ins>
    </w:p>
    <w:p w14:paraId="7E8F1E67" w14:textId="73C85489" w:rsidR="00932566" w:rsidRDefault="00932566" w:rsidP="006233C2">
      <w:pPr>
        <w:pStyle w:val="TF"/>
        <w:rPr>
          <w:ins w:id="161" w:author="Andrew Bennett" w:date="2018-09-28T11:26:00Z"/>
        </w:rPr>
      </w:pPr>
      <w:ins w:id="162" w:author="Andrew Bennett" w:date="2018-09-28T12:34:00Z">
        <w:r>
          <w:t>Figure 6.</w:t>
        </w:r>
        <w:r w:rsidRPr="00642774">
          <w:rPr>
            <w:rFonts w:hint="eastAsia"/>
          </w:rPr>
          <w:t>20</w:t>
        </w:r>
        <w:r>
          <w:t>.3</w:t>
        </w:r>
        <w:r w:rsidR="008A1054">
          <w:t>-2</w:t>
        </w:r>
        <w:r>
          <w:t>: Option 2 for backwards compatibility</w:t>
        </w:r>
      </w:ins>
    </w:p>
    <w:p w14:paraId="00328419" w14:textId="538208AC" w:rsidR="000F77B0" w:rsidRDefault="008A1054" w:rsidP="00193BAD">
      <w:pPr>
        <w:rPr>
          <w:ins w:id="163" w:author="Andrew Bennett" w:date="2018-10-01T10:55:00Z"/>
          <w:lang w:eastAsia="ko-KR"/>
        </w:rPr>
      </w:pPr>
      <w:ins w:id="164" w:author="Andrew Bennett" w:date="2018-10-01T10:48:00Z">
        <w:r>
          <w:rPr>
            <w:lang w:eastAsia="ko-KR"/>
          </w:rPr>
          <w:t>Alternatively</w:t>
        </w:r>
      </w:ins>
      <w:ins w:id="165" w:author="Andrew Bennett" w:date="2018-10-01T10:53:00Z">
        <w:r>
          <w:rPr>
            <w:lang w:eastAsia="ko-KR"/>
          </w:rPr>
          <w:t>, as shown in Figure 6.20.3-2</w:t>
        </w:r>
      </w:ins>
      <w:ins w:id="166" w:author="Andrew Bennett" w:date="2018-10-01T10:48:00Z">
        <w:r>
          <w:rPr>
            <w:lang w:eastAsia="ko-KR"/>
          </w:rPr>
          <w:t xml:space="preserve"> an existing Rel-15 NRF could be updated to support the adaptation functionality mention</w:t>
        </w:r>
      </w:ins>
      <w:ins w:id="167" w:author="BASU" w:date="2018-10-04T20:44:00Z">
        <w:r w:rsidR="00A15A2B">
          <w:rPr>
            <w:lang w:eastAsia="ko-KR"/>
          </w:rPr>
          <w:t>ed</w:t>
        </w:r>
      </w:ins>
      <w:ins w:id="168" w:author="Andrew Bennett" w:date="2018-10-01T10:48:00Z">
        <w:r>
          <w:rPr>
            <w:lang w:eastAsia="ko-KR"/>
          </w:rPr>
          <w:t xml:space="preserve"> above. </w:t>
        </w:r>
      </w:ins>
      <w:ins w:id="169" w:author="Andrew Bennett" w:date="2018-10-01T10:51:00Z">
        <w:r>
          <w:rPr>
            <w:lang w:eastAsia="ko-KR"/>
          </w:rPr>
          <w:t>When a Rel-15 NF registers with the Rel-15 NRF it invokes the publish operation on the Rel-16 Framework.</w:t>
        </w:r>
      </w:ins>
      <w:ins w:id="170" w:author="Andrew Bennett" w:date="2018-10-01T10:53:00Z">
        <w:r>
          <w:rPr>
            <w:lang w:eastAsia="ko-KR"/>
          </w:rPr>
          <w:t xml:space="preserve"> If the preference is to leave the Rel-15 NRF unchanged then Option 3, as shown in F</w:t>
        </w:r>
      </w:ins>
      <w:ins w:id="171" w:author="Andrew Bennett" w:date="2018-10-01T10:54:00Z">
        <w:r>
          <w:rPr>
            <w:lang w:eastAsia="ko-KR"/>
          </w:rPr>
          <w:t>igure 6.20.3-3 could be used.</w:t>
        </w:r>
      </w:ins>
    </w:p>
    <w:p w14:paraId="5F32F4CA" w14:textId="0E6E7A0A" w:rsidR="008A1054" w:rsidRDefault="008A1054" w:rsidP="006233C2">
      <w:pPr>
        <w:jc w:val="center"/>
        <w:rPr>
          <w:ins w:id="172" w:author="Andrew Bennett" w:date="2018-10-01T10:54:00Z"/>
          <w:lang w:eastAsia="ko-KR"/>
        </w:rPr>
      </w:pPr>
      <w:ins w:id="173" w:author="Andrew Bennett" w:date="2018-10-01T10:57:00Z">
        <w:r>
          <w:object w:dxaOrig="6931" w:dyaOrig="4321" w14:anchorId="4E776AAA">
            <v:shape id="_x0000_i1028" type="#_x0000_t75" style="width:286.75pt;height:179.7pt" o:ole="">
              <v:imagedata r:id="rId15" o:title=""/>
            </v:shape>
            <o:OLEObject Type="Embed" ProgID="Visio.Drawing.15" ShapeID="_x0000_i1028" DrawAspect="Content" ObjectID="_1601339984" r:id="rId16"/>
          </w:object>
        </w:r>
      </w:ins>
    </w:p>
    <w:p w14:paraId="6B92975F" w14:textId="6ECD90A5" w:rsidR="008A1054" w:rsidRDefault="008A1054" w:rsidP="006233C2">
      <w:pPr>
        <w:pStyle w:val="TF"/>
        <w:rPr>
          <w:ins w:id="174" w:author="Andrew Bennett" w:date="2018-09-28T12:37:00Z"/>
        </w:rPr>
      </w:pPr>
      <w:ins w:id="175" w:author="Andrew Bennett" w:date="2018-10-01T10:55:00Z">
        <w:r>
          <w:t>Figure 6.</w:t>
        </w:r>
        <w:r w:rsidRPr="00642774">
          <w:rPr>
            <w:rFonts w:hint="eastAsia"/>
          </w:rPr>
          <w:t>20</w:t>
        </w:r>
        <w:r>
          <w:t>.3-3: Option 3 for backwards compatibility</w:t>
        </w:r>
      </w:ins>
    </w:p>
    <w:p w14:paraId="61DCC1BC" w14:textId="7A9A36E5" w:rsidR="00637A73" w:rsidRDefault="00637A73" w:rsidP="00193BAD">
      <w:pPr>
        <w:rPr>
          <w:ins w:id="176" w:author="Andrew Bennett" w:date="2018-09-28T12:34:00Z"/>
          <w:lang w:eastAsia="ko-KR"/>
        </w:rPr>
      </w:pPr>
      <w:ins w:id="177" w:author="Andrew Bennett" w:date="2018-09-28T12:35:00Z">
        <w:r>
          <w:rPr>
            <w:lang w:eastAsia="ko-KR"/>
          </w:rPr>
          <w:t>Looking in more detail at the services and operations supported by the NRF, and how they map to the CAPIF services shows that the mapping is quite straightforward.</w:t>
        </w:r>
      </w:ins>
    </w:p>
    <w:p w14:paraId="5E13A258" w14:textId="286641AD" w:rsidR="0042307A" w:rsidRDefault="0042307A" w:rsidP="00193BAD">
      <w:pPr>
        <w:rPr>
          <w:ins w:id="178" w:author="Andrew Bennett" w:date="2018-09-28T11:36:00Z"/>
          <w:lang w:eastAsia="ko-KR"/>
        </w:rPr>
      </w:pPr>
      <w:ins w:id="179" w:author="Andrew Bennett" w:date="2018-09-28T11:26:00Z">
        <w:r>
          <w:rPr>
            <w:lang w:eastAsia="ko-KR"/>
          </w:rPr>
          <w:t xml:space="preserve">As specified in TS 23.502 a Rel-15 NRF supports </w:t>
        </w:r>
      </w:ins>
      <w:ins w:id="180" w:author="Andrew Bennett" w:date="2018-09-28T11:40:00Z">
        <w:r w:rsidR="005C270F">
          <w:rPr>
            <w:lang w:eastAsia="ko-KR"/>
          </w:rPr>
          <w:t xml:space="preserve">the </w:t>
        </w:r>
        <w:proofErr w:type="spellStart"/>
        <w:r w:rsidR="005C270F">
          <w:rPr>
            <w:lang w:eastAsia="ko-KR"/>
          </w:rPr>
          <w:t>Nnrf_NFManagement</w:t>
        </w:r>
        <w:proofErr w:type="spellEnd"/>
        <w:r w:rsidR="005C270F">
          <w:rPr>
            <w:lang w:eastAsia="ko-KR"/>
          </w:rPr>
          <w:t xml:space="preserve">, </w:t>
        </w:r>
        <w:proofErr w:type="spellStart"/>
        <w:r w:rsidR="005C270F">
          <w:rPr>
            <w:lang w:eastAsia="ko-KR"/>
          </w:rPr>
          <w:t>Nnrf_NFDiscovery</w:t>
        </w:r>
        <w:proofErr w:type="spellEnd"/>
        <w:r w:rsidR="005C270F">
          <w:rPr>
            <w:lang w:eastAsia="ko-KR"/>
          </w:rPr>
          <w:t xml:space="preserve"> and </w:t>
        </w:r>
        <w:proofErr w:type="spellStart"/>
        <w:r w:rsidR="005C270F">
          <w:rPr>
            <w:lang w:eastAsia="ko-KR"/>
          </w:rPr>
          <w:t>Nnrf_Access</w:t>
        </w:r>
      </w:ins>
      <w:ins w:id="181" w:author="Andrew Bennett" w:date="2018-09-28T11:41:00Z">
        <w:r w:rsidR="005C270F">
          <w:rPr>
            <w:lang w:eastAsia="ko-KR"/>
          </w:rPr>
          <w:t>Token</w:t>
        </w:r>
        <w:proofErr w:type="spellEnd"/>
        <w:r w:rsidR="005C270F">
          <w:rPr>
            <w:lang w:eastAsia="ko-KR"/>
          </w:rPr>
          <w:t xml:space="preserve"> services</w:t>
        </w:r>
      </w:ins>
      <w:ins w:id="182" w:author="Andrew Bennett" w:date="2018-09-28T11:35:00Z">
        <w:r w:rsidR="00193BAD">
          <w:rPr>
            <w:lang w:eastAsia="ko-KR"/>
          </w:rPr>
          <w:t xml:space="preserve"> and associated service operations</w:t>
        </w:r>
      </w:ins>
      <w:ins w:id="183" w:author="Andrew Bennett" w:date="2018-09-28T11:30:00Z">
        <w:r w:rsidR="005C270F">
          <w:rPr>
            <w:lang w:eastAsia="ko-KR"/>
          </w:rPr>
          <w:t>.</w:t>
        </w:r>
      </w:ins>
      <w:ins w:id="184" w:author="Andrew Bennett" w:date="2018-09-28T12:05:00Z">
        <w:r w:rsidR="006A2C62">
          <w:rPr>
            <w:lang w:eastAsia="ko-KR"/>
          </w:rPr>
          <w:t xml:space="preserve"> These can be mapped to analogous CAPIF services and service operations as defined in TS 23.222.</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126"/>
        <w:gridCol w:w="2693"/>
        <w:gridCol w:w="2410"/>
      </w:tblGrid>
      <w:tr w:rsidR="005C270F" w:rsidRPr="00050CA8" w14:paraId="1505B0D5" w14:textId="77777777" w:rsidTr="006233C2">
        <w:trPr>
          <w:ins w:id="185" w:author="Andrew Bennett" w:date="2018-09-28T11:42:00Z"/>
        </w:trPr>
        <w:tc>
          <w:tcPr>
            <w:tcW w:w="2122" w:type="dxa"/>
            <w:tcBorders>
              <w:bottom w:val="single" w:sz="4" w:space="0" w:color="auto"/>
            </w:tcBorders>
            <w:shd w:val="clear" w:color="auto" w:fill="auto"/>
          </w:tcPr>
          <w:p w14:paraId="4310BF7C" w14:textId="165DA556" w:rsidR="005C270F" w:rsidRPr="00050CA8" w:rsidRDefault="005C270F" w:rsidP="006233C2">
            <w:pPr>
              <w:pStyle w:val="TAH"/>
              <w:jc w:val="left"/>
              <w:rPr>
                <w:ins w:id="186" w:author="Andrew Bennett" w:date="2018-09-28T11:42:00Z"/>
              </w:rPr>
            </w:pPr>
            <w:ins w:id="187" w:author="Andrew Bennett" w:date="2018-09-28T11:42:00Z">
              <w:r>
                <w:t>Rel-15 NRF</w:t>
              </w:r>
            </w:ins>
          </w:p>
        </w:tc>
        <w:tc>
          <w:tcPr>
            <w:tcW w:w="2126" w:type="dxa"/>
            <w:shd w:val="clear" w:color="auto" w:fill="auto"/>
          </w:tcPr>
          <w:p w14:paraId="748ED362" w14:textId="77777777" w:rsidR="005C270F" w:rsidRPr="00050CA8" w:rsidRDefault="005C270F" w:rsidP="006233C2">
            <w:pPr>
              <w:pStyle w:val="TAH"/>
              <w:jc w:val="left"/>
              <w:rPr>
                <w:ins w:id="188" w:author="Andrew Bennett" w:date="2018-09-28T11:42:00Z"/>
              </w:rPr>
            </w:pPr>
          </w:p>
        </w:tc>
        <w:tc>
          <w:tcPr>
            <w:tcW w:w="2693" w:type="dxa"/>
          </w:tcPr>
          <w:p w14:paraId="2650408D" w14:textId="4FBDD3C5" w:rsidR="005C270F" w:rsidRPr="00050CA8" w:rsidRDefault="005C270F" w:rsidP="006233C2">
            <w:pPr>
              <w:pStyle w:val="TAH"/>
              <w:jc w:val="left"/>
              <w:rPr>
                <w:ins w:id="189" w:author="Andrew Bennett" w:date="2018-09-28T11:42:00Z"/>
              </w:rPr>
            </w:pPr>
            <w:ins w:id="190" w:author="Andrew Bennett" w:date="2018-09-28T11:42:00Z">
              <w:r>
                <w:t>Rel-1</w:t>
              </w:r>
              <w:r w:rsidR="006233C2">
                <w:t>5</w:t>
              </w:r>
              <w:r>
                <w:t xml:space="preserve"> CAPIF</w:t>
              </w:r>
            </w:ins>
          </w:p>
        </w:tc>
        <w:tc>
          <w:tcPr>
            <w:tcW w:w="2410" w:type="dxa"/>
          </w:tcPr>
          <w:p w14:paraId="6FC93511" w14:textId="77777777" w:rsidR="005C270F" w:rsidRPr="00050CA8" w:rsidRDefault="005C270F" w:rsidP="006233C2">
            <w:pPr>
              <w:pStyle w:val="TAH"/>
              <w:jc w:val="left"/>
              <w:rPr>
                <w:ins w:id="191" w:author="Andrew Bennett" w:date="2018-09-28T11:42:00Z"/>
              </w:rPr>
            </w:pPr>
          </w:p>
        </w:tc>
      </w:tr>
      <w:tr w:rsidR="005C270F" w:rsidRPr="00050CA8" w14:paraId="0D741BE9" w14:textId="76BC9C1F" w:rsidTr="006233C2">
        <w:trPr>
          <w:ins w:id="192" w:author="Andrew Bennett" w:date="2018-09-28T11:37:00Z"/>
        </w:trPr>
        <w:tc>
          <w:tcPr>
            <w:tcW w:w="2122" w:type="dxa"/>
            <w:tcBorders>
              <w:bottom w:val="single" w:sz="4" w:space="0" w:color="auto"/>
            </w:tcBorders>
            <w:shd w:val="clear" w:color="auto" w:fill="auto"/>
          </w:tcPr>
          <w:p w14:paraId="6B96B913" w14:textId="77777777" w:rsidR="005C270F" w:rsidRPr="00050CA8" w:rsidRDefault="005C270F" w:rsidP="006233C2">
            <w:pPr>
              <w:pStyle w:val="TAH"/>
              <w:jc w:val="left"/>
              <w:rPr>
                <w:ins w:id="193" w:author="Andrew Bennett" w:date="2018-09-28T11:37:00Z"/>
              </w:rPr>
            </w:pPr>
            <w:ins w:id="194" w:author="Andrew Bennett" w:date="2018-09-28T11:37:00Z">
              <w:r w:rsidRPr="00050CA8">
                <w:t>Service Name</w:t>
              </w:r>
            </w:ins>
          </w:p>
        </w:tc>
        <w:tc>
          <w:tcPr>
            <w:tcW w:w="2126" w:type="dxa"/>
            <w:shd w:val="clear" w:color="auto" w:fill="auto"/>
          </w:tcPr>
          <w:p w14:paraId="1046F6BB" w14:textId="77777777" w:rsidR="005C270F" w:rsidRPr="00050CA8" w:rsidRDefault="005C270F" w:rsidP="006233C2">
            <w:pPr>
              <w:pStyle w:val="TAH"/>
              <w:jc w:val="left"/>
              <w:rPr>
                <w:ins w:id="195" w:author="Andrew Bennett" w:date="2018-09-28T11:37:00Z"/>
              </w:rPr>
            </w:pPr>
            <w:ins w:id="196" w:author="Andrew Bennett" w:date="2018-09-28T11:37:00Z">
              <w:r w:rsidRPr="00050CA8">
                <w:t>Service Operations</w:t>
              </w:r>
            </w:ins>
          </w:p>
        </w:tc>
        <w:tc>
          <w:tcPr>
            <w:tcW w:w="2693" w:type="dxa"/>
          </w:tcPr>
          <w:p w14:paraId="4B8E3DC5" w14:textId="3D8B1AB5" w:rsidR="005C270F" w:rsidRPr="00050CA8" w:rsidRDefault="005C270F" w:rsidP="006233C2">
            <w:pPr>
              <w:pStyle w:val="TAH"/>
              <w:jc w:val="left"/>
              <w:rPr>
                <w:ins w:id="197" w:author="Andrew Bennett" w:date="2018-09-28T11:41:00Z"/>
              </w:rPr>
            </w:pPr>
            <w:ins w:id="198" w:author="Andrew Bennett" w:date="2018-09-28T11:43:00Z">
              <w:r>
                <w:t>Service Name</w:t>
              </w:r>
            </w:ins>
          </w:p>
        </w:tc>
        <w:tc>
          <w:tcPr>
            <w:tcW w:w="2410" w:type="dxa"/>
          </w:tcPr>
          <w:p w14:paraId="3CBE4314" w14:textId="1C8C6F31" w:rsidR="005C270F" w:rsidRPr="00050CA8" w:rsidRDefault="005C270F" w:rsidP="006233C2">
            <w:pPr>
              <w:pStyle w:val="TAH"/>
              <w:jc w:val="left"/>
              <w:rPr>
                <w:ins w:id="199" w:author="Andrew Bennett" w:date="2018-09-28T11:42:00Z"/>
              </w:rPr>
            </w:pPr>
            <w:ins w:id="200" w:author="Andrew Bennett" w:date="2018-09-28T11:43:00Z">
              <w:r>
                <w:t>Service Operation</w:t>
              </w:r>
            </w:ins>
          </w:p>
        </w:tc>
      </w:tr>
      <w:tr w:rsidR="00C02879" w:rsidRPr="00050CA8" w14:paraId="492984D1" w14:textId="6A203858" w:rsidTr="006233C2">
        <w:trPr>
          <w:trHeight w:val="84"/>
          <w:ins w:id="201" w:author="Andrew Bennett" w:date="2018-09-28T11:37:00Z"/>
        </w:trPr>
        <w:tc>
          <w:tcPr>
            <w:tcW w:w="2122" w:type="dxa"/>
            <w:vMerge w:val="restart"/>
            <w:shd w:val="clear" w:color="auto" w:fill="auto"/>
          </w:tcPr>
          <w:p w14:paraId="3A5F610F" w14:textId="77777777" w:rsidR="00C02879" w:rsidRPr="00050CA8" w:rsidRDefault="00C02879" w:rsidP="00C02879">
            <w:pPr>
              <w:pStyle w:val="TAL"/>
              <w:rPr>
                <w:ins w:id="202" w:author="Andrew Bennett" w:date="2018-09-28T11:37:00Z"/>
              </w:rPr>
            </w:pPr>
            <w:proofErr w:type="spellStart"/>
            <w:ins w:id="203" w:author="Andrew Bennett" w:date="2018-09-28T11:37:00Z">
              <w:r w:rsidRPr="00050CA8">
                <w:t>Nnrf_NFManagement</w:t>
              </w:r>
              <w:proofErr w:type="spellEnd"/>
            </w:ins>
          </w:p>
        </w:tc>
        <w:tc>
          <w:tcPr>
            <w:tcW w:w="2126" w:type="dxa"/>
            <w:shd w:val="clear" w:color="auto" w:fill="auto"/>
          </w:tcPr>
          <w:p w14:paraId="781B44C0" w14:textId="77777777" w:rsidR="00C02879" w:rsidRPr="00050CA8" w:rsidRDefault="00C02879" w:rsidP="006C4D45">
            <w:pPr>
              <w:pStyle w:val="TAL"/>
              <w:rPr>
                <w:ins w:id="204" w:author="Andrew Bennett" w:date="2018-09-28T11:37:00Z"/>
              </w:rPr>
            </w:pPr>
            <w:proofErr w:type="spellStart"/>
            <w:ins w:id="205" w:author="Andrew Bennett" w:date="2018-09-28T11:37:00Z">
              <w:r w:rsidRPr="00050CA8">
                <w:t>NFRegister</w:t>
              </w:r>
              <w:proofErr w:type="spellEnd"/>
            </w:ins>
          </w:p>
        </w:tc>
        <w:tc>
          <w:tcPr>
            <w:tcW w:w="2693" w:type="dxa"/>
          </w:tcPr>
          <w:p w14:paraId="1A3B2783" w14:textId="1D0A29E2" w:rsidR="00C02879" w:rsidRPr="00050CA8" w:rsidRDefault="00C02879" w:rsidP="00EA3E8B">
            <w:pPr>
              <w:pStyle w:val="TAL"/>
              <w:rPr>
                <w:ins w:id="206" w:author="Andrew Bennett" w:date="2018-09-28T11:41:00Z"/>
              </w:rPr>
            </w:pPr>
            <w:ins w:id="207" w:author="Andrew Bennett" w:date="2018-09-28T11:50:00Z">
              <w:r>
                <w:t>CAPIF_Publish_Service_API</w:t>
              </w:r>
            </w:ins>
          </w:p>
        </w:tc>
        <w:tc>
          <w:tcPr>
            <w:tcW w:w="2410" w:type="dxa"/>
          </w:tcPr>
          <w:p w14:paraId="711E7F40" w14:textId="059B249D" w:rsidR="00C02879" w:rsidRPr="00050CA8" w:rsidRDefault="00C02879" w:rsidP="005A1D8E">
            <w:pPr>
              <w:pStyle w:val="TAL"/>
              <w:rPr>
                <w:ins w:id="208" w:author="Andrew Bennett" w:date="2018-09-28T11:42:00Z"/>
              </w:rPr>
            </w:pPr>
            <w:proofErr w:type="spellStart"/>
            <w:ins w:id="209" w:author="Andrew Bennett" w:date="2018-09-28T11:47:00Z">
              <w:r>
                <w:t>Publish_Service_API</w:t>
              </w:r>
            </w:ins>
            <w:proofErr w:type="spellEnd"/>
          </w:p>
        </w:tc>
      </w:tr>
      <w:tr w:rsidR="00C02879" w:rsidRPr="00050CA8" w14:paraId="7D98AAC3" w14:textId="3A04C10C" w:rsidTr="006233C2">
        <w:trPr>
          <w:trHeight w:val="112"/>
          <w:ins w:id="210" w:author="Andrew Bennett" w:date="2018-09-28T11:37:00Z"/>
        </w:trPr>
        <w:tc>
          <w:tcPr>
            <w:tcW w:w="2122" w:type="dxa"/>
            <w:vMerge/>
            <w:shd w:val="clear" w:color="auto" w:fill="auto"/>
          </w:tcPr>
          <w:p w14:paraId="58D9248F" w14:textId="77777777" w:rsidR="00C02879" w:rsidRPr="00050CA8" w:rsidRDefault="00C02879">
            <w:pPr>
              <w:pStyle w:val="TAL"/>
              <w:rPr>
                <w:ins w:id="211" w:author="Andrew Bennett" w:date="2018-09-28T11:37:00Z"/>
              </w:rPr>
            </w:pPr>
          </w:p>
        </w:tc>
        <w:tc>
          <w:tcPr>
            <w:tcW w:w="2126" w:type="dxa"/>
            <w:shd w:val="clear" w:color="auto" w:fill="auto"/>
          </w:tcPr>
          <w:p w14:paraId="1D5C6B9A" w14:textId="77777777" w:rsidR="00C02879" w:rsidRPr="00050CA8" w:rsidRDefault="00C02879">
            <w:pPr>
              <w:pStyle w:val="TAL"/>
              <w:rPr>
                <w:ins w:id="212" w:author="Andrew Bennett" w:date="2018-09-28T11:37:00Z"/>
                <w:lang w:eastAsia="zh-CN"/>
              </w:rPr>
            </w:pPr>
            <w:proofErr w:type="spellStart"/>
            <w:ins w:id="213" w:author="Andrew Bennett" w:date="2018-09-28T11:37:00Z">
              <w:r w:rsidRPr="00050CA8">
                <w:rPr>
                  <w:lang w:eastAsia="zh-CN"/>
                </w:rPr>
                <w:t>NFUpdate</w:t>
              </w:r>
              <w:proofErr w:type="spellEnd"/>
            </w:ins>
          </w:p>
        </w:tc>
        <w:tc>
          <w:tcPr>
            <w:tcW w:w="2693" w:type="dxa"/>
          </w:tcPr>
          <w:p w14:paraId="1F7ADFEB" w14:textId="2EF9BDB0" w:rsidR="00C02879" w:rsidRPr="00050CA8" w:rsidRDefault="00C02879">
            <w:pPr>
              <w:pStyle w:val="TAL"/>
              <w:rPr>
                <w:ins w:id="214" w:author="Andrew Bennett" w:date="2018-09-28T11:41:00Z"/>
                <w:lang w:eastAsia="zh-CN"/>
              </w:rPr>
            </w:pPr>
            <w:ins w:id="215" w:author="Andrew Bennett" w:date="2018-09-28T11:57:00Z">
              <w:r>
                <w:t>CAPIF_Publish_Service_API</w:t>
              </w:r>
            </w:ins>
          </w:p>
        </w:tc>
        <w:tc>
          <w:tcPr>
            <w:tcW w:w="2410" w:type="dxa"/>
          </w:tcPr>
          <w:p w14:paraId="636EBA81" w14:textId="265C9157" w:rsidR="00C02879" w:rsidRPr="00050CA8" w:rsidRDefault="00C02879">
            <w:pPr>
              <w:pStyle w:val="TAL"/>
              <w:rPr>
                <w:ins w:id="216" w:author="Andrew Bennett" w:date="2018-09-28T11:42:00Z"/>
                <w:lang w:eastAsia="zh-CN"/>
              </w:rPr>
            </w:pPr>
            <w:proofErr w:type="spellStart"/>
            <w:ins w:id="217" w:author="Andrew Bennett" w:date="2018-09-28T11:48:00Z">
              <w:r>
                <w:rPr>
                  <w:lang w:eastAsia="zh-CN"/>
                </w:rPr>
                <w:t>Update_Service_API</w:t>
              </w:r>
            </w:ins>
            <w:proofErr w:type="spellEnd"/>
          </w:p>
        </w:tc>
      </w:tr>
      <w:tr w:rsidR="00C02879" w:rsidRPr="00050CA8" w14:paraId="067B0779" w14:textId="29F5DC34" w:rsidTr="006233C2">
        <w:trPr>
          <w:trHeight w:val="84"/>
          <w:ins w:id="218" w:author="Andrew Bennett" w:date="2018-09-28T11:37:00Z"/>
        </w:trPr>
        <w:tc>
          <w:tcPr>
            <w:tcW w:w="2122" w:type="dxa"/>
            <w:vMerge/>
            <w:shd w:val="clear" w:color="auto" w:fill="auto"/>
          </w:tcPr>
          <w:p w14:paraId="64DC0767" w14:textId="77777777" w:rsidR="00C02879" w:rsidRPr="00050CA8" w:rsidRDefault="00C02879">
            <w:pPr>
              <w:pStyle w:val="TAL"/>
              <w:rPr>
                <w:ins w:id="219" w:author="Andrew Bennett" w:date="2018-09-28T11:37:00Z"/>
              </w:rPr>
            </w:pPr>
          </w:p>
        </w:tc>
        <w:tc>
          <w:tcPr>
            <w:tcW w:w="2126" w:type="dxa"/>
            <w:shd w:val="clear" w:color="auto" w:fill="auto"/>
          </w:tcPr>
          <w:p w14:paraId="6814F154" w14:textId="77777777" w:rsidR="00C02879" w:rsidRPr="00050CA8" w:rsidRDefault="00C02879">
            <w:pPr>
              <w:pStyle w:val="TAL"/>
              <w:rPr>
                <w:ins w:id="220" w:author="Andrew Bennett" w:date="2018-09-28T11:37:00Z"/>
                <w:lang w:eastAsia="zh-CN"/>
              </w:rPr>
            </w:pPr>
            <w:proofErr w:type="spellStart"/>
            <w:ins w:id="221" w:author="Andrew Bennett" w:date="2018-09-28T11:37:00Z">
              <w:r w:rsidRPr="00050CA8">
                <w:rPr>
                  <w:lang w:eastAsia="zh-CN"/>
                </w:rPr>
                <w:t>NFDeregister</w:t>
              </w:r>
              <w:proofErr w:type="spellEnd"/>
            </w:ins>
          </w:p>
        </w:tc>
        <w:tc>
          <w:tcPr>
            <w:tcW w:w="2693" w:type="dxa"/>
          </w:tcPr>
          <w:p w14:paraId="6B7E00B0" w14:textId="3DEEC8DA" w:rsidR="00C02879" w:rsidRPr="00050CA8" w:rsidRDefault="00C02879">
            <w:pPr>
              <w:pStyle w:val="TAL"/>
              <w:rPr>
                <w:ins w:id="222" w:author="Andrew Bennett" w:date="2018-09-28T11:41:00Z"/>
                <w:lang w:eastAsia="zh-CN"/>
              </w:rPr>
            </w:pPr>
            <w:ins w:id="223" w:author="Andrew Bennett" w:date="2018-09-28T11:57:00Z">
              <w:r>
                <w:t>CAPIF_Publish_Service_API</w:t>
              </w:r>
            </w:ins>
          </w:p>
        </w:tc>
        <w:tc>
          <w:tcPr>
            <w:tcW w:w="2410" w:type="dxa"/>
          </w:tcPr>
          <w:p w14:paraId="580D7B99" w14:textId="2BD85C60" w:rsidR="00C02879" w:rsidRPr="00050CA8" w:rsidRDefault="00C02879">
            <w:pPr>
              <w:pStyle w:val="TAL"/>
              <w:rPr>
                <w:ins w:id="224" w:author="Andrew Bennett" w:date="2018-09-28T11:42:00Z"/>
                <w:lang w:eastAsia="zh-CN"/>
              </w:rPr>
            </w:pPr>
            <w:proofErr w:type="spellStart"/>
            <w:ins w:id="225" w:author="Andrew Bennett" w:date="2018-09-28T11:47:00Z">
              <w:r>
                <w:rPr>
                  <w:lang w:eastAsia="zh-CN"/>
                </w:rPr>
                <w:t>Unpublish_Service_API</w:t>
              </w:r>
            </w:ins>
            <w:proofErr w:type="spellEnd"/>
          </w:p>
        </w:tc>
      </w:tr>
      <w:tr w:rsidR="00C02879" w:rsidRPr="00050CA8" w14:paraId="5FC291C0" w14:textId="184B8C14" w:rsidTr="006233C2">
        <w:trPr>
          <w:trHeight w:val="84"/>
          <w:ins w:id="226" w:author="Andrew Bennett" w:date="2018-09-28T11:37:00Z"/>
        </w:trPr>
        <w:tc>
          <w:tcPr>
            <w:tcW w:w="2122" w:type="dxa"/>
            <w:vMerge/>
            <w:shd w:val="clear" w:color="auto" w:fill="auto"/>
          </w:tcPr>
          <w:p w14:paraId="38DA6C46" w14:textId="77777777" w:rsidR="00C02879" w:rsidRPr="00050CA8" w:rsidRDefault="00C02879">
            <w:pPr>
              <w:pStyle w:val="TAL"/>
              <w:rPr>
                <w:ins w:id="227" w:author="Andrew Bennett" w:date="2018-09-28T11:37:00Z"/>
              </w:rPr>
            </w:pPr>
          </w:p>
        </w:tc>
        <w:tc>
          <w:tcPr>
            <w:tcW w:w="2126" w:type="dxa"/>
            <w:shd w:val="clear" w:color="auto" w:fill="auto"/>
          </w:tcPr>
          <w:p w14:paraId="2E787F90" w14:textId="77777777" w:rsidR="00C02879" w:rsidRPr="00050CA8" w:rsidRDefault="00C02879">
            <w:pPr>
              <w:pStyle w:val="TAL"/>
              <w:rPr>
                <w:ins w:id="228" w:author="Andrew Bennett" w:date="2018-09-28T11:37:00Z"/>
              </w:rPr>
            </w:pPr>
            <w:proofErr w:type="spellStart"/>
            <w:ins w:id="229" w:author="Andrew Bennett" w:date="2018-09-28T11:37:00Z">
              <w:r w:rsidRPr="00050CA8">
                <w:rPr>
                  <w:lang w:eastAsia="zh-CN"/>
                </w:rPr>
                <w:t>NFStatusSubscribe</w:t>
              </w:r>
              <w:proofErr w:type="spellEnd"/>
            </w:ins>
          </w:p>
        </w:tc>
        <w:tc>
          <w:tcPr>
            <w:tcW w:w="2693" w:type="dxa"/>
          </w:tcPr>
          <w:p w14:paraId="3763D251" w14:textId="75E3BB54" w:rsidR="00C02879" w:rsidRPr="00050CA8" w:rsidRDefault="00C02879">
            <w:pPr>
              <w:pStyle w:val="TAL"/>
              <w:rPr>
                <w:ins w:id="230" w:author="Andrew Bennett" w:date="2018-09-28T11:41:00Z"/>
                <w:lang w:eastAsia="zh-CN"/>
              </w:rPr>
            </w:pPr>
            <w:ins w:id="231" w:author="Andrew Bennett" w:date="2018-09-28T11:57:00Z">
              <w:r>
                <w:t>CAPIF_Discover_Service_API</w:t>
              </w:r>
            </w:ins>
          </w:p>
        </w:tc>
        <w:tc>
          <w:tcPr>
            <w:tcW w:w="2410" w:type="dxa"/>
          </w:tcPr>
          <w:p w14:paraId="25499988" w14:textId="6ADC11AB" w:rsidR="00C02879" w:rsidRPr="00050CA8" w:rsidRDefault="00C02879">
            <w:pPr>
              <w:pStyle w:val="TAL"/>
              <w:rPr>
                <w:ins w:id="232" w:author="Andrew Bennett" w:date="2018-09-28T11:42:00Z"/>
                <w:lang w:eastAsia="zh-CN"/>
              </w:rPr>
            </w:pPr>
            <w:proofErr w:type="spellStart"/>
            <w:ins w:id="233" w:author="Andrew Bennett" w:date="2018-09-28T11:48:00Z">
              <w:r>
                <w:rPr>
                  <w:lang w:eastAsia="zh-CN"/>
                </w:rPr>
                <w:t>Subscribe_Event</w:t>
              </w:r>
            </w:ins>
            <w:proofErr w:type="spellEnd"/>
          </w:p>
        </w:tc>
      </w:tr>
      <w:tr w:rsidR="00C02879" w:rsidRPr="00050CA8" w14:paraId="47E80AFC" w14:textId="1393CE13" w:rsidTr="006233C2">
        <w:trPr>
          <w:trHeight w:val="84"/>
          <w:ins w:id="234" w:author="Andrew Bennett" w:date="2018-09-28T11:37:00Z"/>
        </w:trPr>
        <w:tc>
          <w:tcPr>
            <w:tcW w:w="2122" w:type="dxa"/>
            <w:vMerge/>
            <w:shd w:val="clear" w:color="auto" w:fill="auto"/>
          </w:tcPr>
          <w:p w14:paraId="465E55CE" w14:textId="77777777" w:rsidR="00C02879" w:rsidRPr="00050CA8" w:rsidRDefault="00C02879">
            <w:pPr>
              <w:pStyle w:val="TAL"/>
              <w:rPr>
                <w:ins w:id="235" w:author="Andrew Bennett" w:date="2018-09-28T11:37:00Z"/>
              </w:rPr>
            </w:pPr>
          </w:p>
        </w:tc>
        <w:tc>
          <w:tcPr>
            <w:tcW w:w="2126" w:type="dxa"/>
            <w:shd w:val="clear" w:color="auto" w:fill="auto"/>
          </w:tcPr>
          <w:p w14:paraId="2C0E9E9F" w14:textId="77777777" w:rsidR="00C02879" w:rsidRPr="00050CA8" w:rsidRDefault="00C02879">
            <w:pPr>
              <w:pStyle w:val="TAL"/>
              <w:rPr>
                <w:ins w:id="236" w:author="Andrew Bennett" w:date="2018-09-28T11:37:00Z"/>
              </w:rPr>
            </w:pPr>
            <w:proofErr w:type="spellStart"/>
            <w:ins w:id="237" w:author="Andrew Bennett" w:date="2018-09-28T11:37:00Z">
              <w:r w:rsidRPr="00050CA8">
                <w:rPr>
                  <w:lang w:eastAsia="zh-CN"/>
                </w:rPr>
                <w:t>NFStatusNotify</w:t>
              </w:r>
              <w:proofErr w:type="spellEnd"/>
            </w:ins>
          </w:p>
        </w:tc>
        <w:tc>
          <w:tcPr>
            <w:tcW w:w="2693" w:type="dxa"/>
          </w:tcPr>
          <w:p w14:paraId="03BE88ED" w14:textId="3C966E7E" w:rsidR="00C02879" w:rsidRPr="00050CA8" w:rsidRDefault="00C02879">
            <w:pPr>
              <w:pStyle w:val="TAL"/>
              <w:rPr>
                <w:ins w:id="238" w:author="Andrew Bennett" w:date="2018-09-28T11:41:00Z"/>
                <w:lang w:eastAsia="zh-CN"/>
              </w:rPr>
            </w:pPr>
            <w:ins w:id="239" w:author="Andrew Bennett" w:date="2018-09-28T11:57:00Z">
              <w:r>
                <w:t>CAPIF_Discover_Service_API</w:t>
              </w:r>
            </w:ins>
          </w:p>
        </w:tc>
        <w:tc>
          <w:tcPr>
            <w:tcW w:w="2410" w:type="dxa"/>
          </w:tcPr>
          <w:p w14:paraId="28557650" w14:textId="179EBFEA" w:rsidR="00C02879" w:rsidRPr="00050CA8" w:rsidRDefault="00C02879">
            <w:pPr>
              <w:pStyle w:val="TAL"/>
              <w:rPr>
                <w:ins w:id="240" w:author="Andrew Bennett" w:date="2018-09-28T11:42:00Z"/>
                <w:lang w:eastAsia="zh-CN"/>
              </w:rPr>
            </w:pPr>
            <w:proofErr w:type="spellStart"/>
            <w:ins w:id="241" w:author="Andrew Bennett" w:date="2018-09-28T11:48:00Z">
              <w:r>
                <w:rPr>
                  <w:lang w:eastAsia="zh-CN"/>
                </w:rPr>
                <w:t>Notify_Event</w:t>
              </w:r>
            </w:ins>
            <w:proofErr w:type="spellEnd"/>
          </w:p>
        </w:tc>
      </w:tr>
      <w:tr w:rsidR="00C02879" w:rsidRPr="00050CA8" w14:paraId="71ABE649" w14:textId="71A89282" w:rsidTr="006233C2">
        <w:trPr>
          <w:trHeight w:val="84"/>
          <w:ins w:id="242" w:author="Andrew Bennett" w:date="2018-09-28T11:37:00Z"/>
        </w:trPr>
        <w:tc>
          <w:tcPr>
            <w:tcW w:w="2122" w:type="dxa"/>
            <w:vMerge/>
            <w:shd w:val="clear" w:color="auto" w:fill="auto"/>
          </w:tcPr>
          <w:p w14:paraId="2BFA3B7E" w14:textId="77777777" w:rsidR="00C02879" w:rsidRPr="00050CA8" w:rsidRDefault="00C02879">
            <w:pPr>
              <w:pStyle w:val="TAL"/>
              <w:rPr>
                <w:ins w:id="243" w:author="Andrew Bennett" w:date="2018-09-28T11:37:00Z"/>
              </w:rPr>
            </w:pPr>
          </w:p>
        </w:tc>
        <w:tc>
          <w:tcPr>
            <w:tcW w:w="2126" w:type="dxa"/>
            <w:shd w:val="clear" w:color="auto" w:fill="auto"/>
          </w:tcPr>
          <w:p w14:paraId="39C9115D" w14:textId="77777777" w:rsidR="00C02879" w:rsidRPr="00050CA8" w:rsidRDefault="00C02879">
            <w:pPr>
              <w:pStyle w:val="TAL"/>
              <w:rPr>
                <w:ins w:id="244" w:author="Andrew Bennett" w:date="2018-09-28T11:37:00Z"/>
              </w:rPr>
            </w:pPr>
            <w:proofErr w:type="spellStart"/>
            <w:ins w:id="245" w:author="Andrew Bennett" w:date="2018-09-28T11:37:00Z">
              <w:r w:rsidRPr="00050CA8">
                <w:rPr>
                  <w:lang w:eastAsia="zh-CN"/>
                </w:rPr>
                <w:t>NFStatusUnSubscribe</w:t>
              </w:r>
              <w:proofErr w:type="spellEnd"/>
            </w:ins>
          </w:p>
        </w:tc>
        <w:tc>
          <w:tcPr>
            <w:tcW w:w="2693" w:type="dxa"/>
          </w:tcPr>
          <w:p w14:paraId="361104BD" w14:textId="72199DAE" w:rsidR="00C02879" w:rsidRPr="00050CA8" w:rsidRDefault="00C02879">
            <w:pPr>
              <w:pStyle w:val="TAL"/>
              <w:rPr>
                <w:ins w:id="246" w:author="Andrew Bennett" w:date="2018-09-28T11:41:00Z"/>
                <w:lang w:eastAsia="zh-CN"/>
              </w:rPr>
            </w:pPr>
            <w:ins w:id="247" w:author="Andrew Bennett" w:date="2018-09-28T11:57:00Z">
              <w:r>
                <w:t>CAPIF_Discover_Service_API</w:t>
              </w:r>
            </w:ins>
          </w:p>
        </w:tc>
        <w:tc>
          <w:tcPr>
            <w:tcW w:w="2410" w:type="dxa"/>
          </w:tcPr>
          <w:p w14:paraId="6B096EF3" w14:textId="403531F9" w:rsidR="00C02879" w:rsidRPr="00050CA8" w:rsidRDefault="00C02879">
            <w:pPr>
              <w:pStyle w:val="TAL"/>
              <w:rPr>
                <w:ins w:id="248" w:author="Andrew Bennett" w:date="2018-09-28T11:42:00Z"/>
                <w:lang w:eastAsia="zh-CN"/>
              </w:rPr>
            </w:pPr>
            <w:proofErr w:type="spellStart"/>
            <w:ins w:id="249" w:author="Andrew Bennett" w:date="2018-09-28T11:48:00Z">
              <w:r>
                <w:rPr>
                  <w:lang w:eastAsia="zh-CN"/>
                </w:rPr>
                <w:t>Unsubscribe_Event</w:t>
              </w:r>
            </w:ins>
            <w:proofErr w:type="spellEnd"/>
          </w:p>
        </w:tc>
      </w:tr>
      <w:tr w:rsidR="005C270F" w:rsidRPr="00050CA8" w14:paraId="5E19C085" w14:textId="63F24581" w:rsidTr="006233C2">
        <w:trPr>
          <w:trHeight w:val="84"/>
          <w:ins w:id="250" w:author="Andrew Bennett" w:date="2018-09-28T11:37:00Z"/>
        </w:trPr>
        <w:tc>
          <w:tcPr>
            <w:tcW w:w="2122" w:type="dxa"/>
            <w:shd w:val="clear" w:color="auto" w:fill="auto"/>
          </w:tcPr>
          <w:p w14:paraId="6AAE85FD" w14:textId="77777777" w:rsidR="005C270F" w:rsidRPr="00050CA8" w:rsidRDefault="005C270F" w:rsidP="00C02879">
            <w:pPr>
              <w:pStyle w:val="TAL"/>
              <w:rPr>
                <w:ins w:id="251" w:author="Andrew Bennett" w:date="2018-09-28T11:37:00Z"/>
              </w:rPr>
            </w:pPr>
            <w:proofErr w:type="spellStart"/>
            <w:ins w:id="252" w:author="Andrew Bennett" w:date="2018-09-28T11:37:00Z">
              <w:r w:rsidRPr="00050CA8">
                <w:t>Nnrf_NFDiscovery</w:t>
              </w:r>
              <w:proofErr w:type="spellEnd"/>
            </w:ins>
          </w:p>
        </w:tc>
        <w:tc>
          <w:tcPr>
            <w:tcW w:w="2126" w:type="dxa"/>
            <w:shd w:val="clear" w:color="auto" w:fill="auto"/>
          </w:tcPr>
          <w:p w14:paraId="44572456" w14:textId="77777777" w:rsidR="005C270F" w:rsidRPr="00050CA8" w:rsidRDefault="005C270F" w:rsidP="006C4D45">
            <w:pPr>
              <w:pStyle w:val="TAL"/>
              <w:rPr>
                <w:ins w:id="253" w:author="Andrew Bennett" w:date="2018-09-28T11:37:00Z"/>
                <w:lang w:eastAsia="zh-CN"/>
              </w:rPr>
            </w:pPr>
            <w:ins w:id="254" w:author="Andrew Bennett" w:date="2018-09-28T11:37:00Z">
              <w:r w:rsidRPr="00050CA8">
                <w:t>Request</w:t>
              </w:r>
            </w:ins>
          </w:p>
        </w:tc>
        <w:tc>
          <w:tcPr>
            <w:tcW w:w="2693" w:type="dxa"/>
          </w:tcPr>
          <w:p w14:paraId="15FE33E4" w14:textId="5BC3081B" w:rsidR="005C270F" w:rsidRPr="00050CA8" w:rsidRDefault="00C02879" w:rsidP="00EA3E8B">
            <w:pPr>
              <w:pStyle w:val="TAL"/>
              <w:rPr>
                <w:ins w:id="255" w:author="Andrew Bennett" w:date="2018-09-28T11:41:00Z"/>
              </w:rPr>
            </w:pPr>
            <w:ins w:id="256" w:author="Andrew Bennett" w:date="2018-09-28T11:57:00Z">
              <w:r>
                <w:t>CAPIF_Discover_Service_API</w:t>
              </w:r>
            </w:ins>
          </w:p>
        </w:tc>
        <w:tc>
          <w:tcPr>
            <w:tcW w:w="2410" w:type="dxa"/>
          </w:tcPr>
          <w:p w14:paraId="60614EFC" w14:textId="490951FD" w:rsidR="005C270F" w:rsidRPr="00050CA8" w:rsidRDefault="007C76E4" w:rsidP="005A1D8E">
            <w:pPr>
              <w:pStyle w:val="TAL"/>
              <w:rPr>
                <w:ins w:id="257" w:author="Andrew Bennett" w:date="2018-09-28T11:42:00Z"/>
              </w:rPr>
            </w:pPr>
            <w:proofErr w:type="spellStart"/>
            <w:ins w:id="258" w:author="Andrew Bennett" w:date="2018-09-28T11:46:00Z">
              <w:r>
                <w:t>Discover_Service_API</w:t>
              </w:r>
            </w:ins>
            <w:proofErr w:type="spellEnd"/>
          </w:p>
        </w:tc>
      </w:tr>
      <w:tr w:rsidR="005C270F" w:rsidRPr="00050CA8" w14:paraId="4F747C33" w14:textId="102013AF" w:rsidTr="006233C2">
        <w:trPr>
          <w:trHeight w:val="84"/>
          <w:ins w:id="259" w:author="Andrew Bennett" w:date="2018-09-28T11:37:00Z"/>
        </w:trPr>
        <w:tc>
          <w:tcPr>
            <w:tcW w:w="2122" w:type="dxa"/>
            <w:shd w:val="clear" w:color="auto" w:fill="auto"/>
          </w:tcPr>
          <w:p w14:paraId="1CFBA0E2" w14:textId="77777777" w:rsidR="005C270F" w:rsidRPr="00050CA8" w:rsidRDefault="005C270F" w:rsidP="00C02879">
            <w:pPr>
              <w:pStyle w:val="TAL"/>
              <w:rPr>
                <w:ins w:id="260" w:author="Andrew Bennett" w:date="2018-09-28T11:37:00Z"/>
              </w:rPr>
            </w:pPr>
            <w:proofErr w:type="spellStart"/>
            <w:ins w:id="261" w:author="Andrew Bennett" w:date="2018-09-28T11:37:00Z">
              <w:r>
                <w:t>Nnrf_AccessToken</w:t>
              </w:r>
              <w:proofErr w:type="spellEnd"/>
            </w:ins>
          </w:p>
        </w:tc>
        <w:tc>
          <w:tcPr>
            <w:tcW w:w="2126" w:type="dxa"/>
            <w:shd w:val="clear" w:color="auto" w:fill="auto"/>
          </w:tcPr>
          <w:p w14:paraId="7C57CD86" w14:textId="77777777" w:rsidR="005C270F" w:rsidRPr="00050CA8" w:rsidRDefault="005C270F" w:rsidP="0087242C">
            <w:pPr>
              <w:pStyle w:val="TAL"/>
              <w:rPr>
                <w:ins w:id="262" w:author="Andrew Bennett" w:date="2018-09-28T11:37:00Z"/>
              </w:rPr>
            </w:pPr>
            <w:ins w:id="263" w:author="Andrew Bennett" w:date="2018-09-28T11:37:00Z">
              <w:r>
                <w:t>Get</w:t>
              </w:r>
            </w:ins>
          </w:p>
        </w:tc>
        <w:tc>
          <w:tcPr>
            <w:tcW w:w="2693" w:type="dxa"/>
          </w:tcPr>
          <w:p w14:paraId="6C11215C" w14:textId="01B9F6C1" w:rsidR="005C270F" w:rsidRPr="00635446" w:rsidRDefault="0087242C" w:rsidP="00F275C3">
            <w:pPr>
              <w:pStyle w:val="TAL"/>
              <w:rPr>
                <w:ins w:id="264" w:author="Andrew Bennett" w:date="2018-09-28T11:41:00Z"/>
              </w:rPr>
            </w:pPr>
            <w:proofErr w:type="spellStart"/>
            <w:ins w:id="265" w:author="Andrew Bennett" w:date="2018-09-28T12:03:00Z">
              <w:r w:rsidRPr="00635446">
                <w:t>CAPIF_Security</w:t>
              </w:r>
              <w:proofErr w:type="spellEnd"/>
              <w:r w:rsidRPr="00635446">
                <w:t xml:space="preserve"> API</w:t>
              </w:r>
            </w:ins>
          </w:p>
        </w:tc>
        <w:tc>
          <w:tcPr>
            <w:tcW w:w="2410" w:type="dxa"/>
          </w:tcPr>
          <w:p w14:paraId="399FD6E6" w14:textId="0C76FB97" w:rsidR="005C270F" w:rsidRPr="00635446" w:rsidRDefault="0087242C" w:rsidP="0087242C">
            <w:pPr>
              <w:pStyle w:val="TAL"/>
              <w:rPr>
                <w:ins w:id="266" w:author="Andrew Bennett" w:date="2018-09-28T11:42:00Z"/>
              </w:rPr>
            </w:pPr>
            <w:proofErr w:type="spellStart"/>
            <w:ins w:id="267" w:author="Andrew Bennett" w:date="2018-09-28T12:04:00Z">
              <w:r w:rsidRPr="00635446">
                <w:t>Obtain_Authorization</w:t>
              </w:r>
            </w:ins>
            <w:proofErr w:type="spellEnd"/>
          </w:p>
        </w:tc>
      </w:tr>
    </w:tbl>
    <w:p w14:paraId="6E577047" w14:textId="0C2C2554" w:rsidR="00193BAD" w:rsidRDefault="00361FCC" w:rsidP="006233C2">
      <w:pPr>
        <w:pStyle w:val="TF"/>
        <w:rPr>
          <w:ins w:id="268" w:author="Andrew Bennett" w:date="2018-09-28T12:07:00Z"/>
        </w:rPr>
      </w:pPr>
      <w:ins w:id="269" w:author="Andrew Bennett" w:date="2018-09-28T12:06:00Z">
        <w:r>
          <w:t>Table 6.</w:t>
        </w:r>
        <w:r w:rsidRPr="00642774">
          <w:rPr>
            <w:rFonts w:hint="eastAsia"/>
          </w:rPr>
          <w:t>20</w:t>
        </w:r>
        <w:r>
          <w:t>.3-1: Mapping of NRF to CAPIF services and operations</w:t>
        </w:r>
      </w:ins>
    </w:p>
    <w:p w14:paraId="27C34938" w14:textId="6725A104" w:rsidR="00AF4D78" w:rsidRDefault="00AF4D78">
      <w:pPr>
        <w:rPr>
          <w:ins w:id="270" w:author="Andrew Bennett" w:date="2018-09-28T12:08:00Z"/>
          <w:lang w:eastAsia="ko-KR"/>
        </w:rPr>
      </w:pPr>
      <w:ins w:id="271" w:author="Andrew Bennett" w:date="2018-09-28T12:08:00Z">
        <w:r>
          <w:rPr>
            <w:lang w:eastAsia="ko-KR"/>
          </w:rPr>
          <w:t xml:space="preserve">Looking in more detail at the </w:t>
        </w:r>
        <w:proofErr w:type="spellStart"/>
        <w:r>
          <w:rPr>
            <w:lang w:eastAsia="ko-KR"/>
          </w:rPr>
          <w:t>NFRegister</w:t>
        </w:r>
        <w:proofErr w:type="spellEnd"/>
        <w:r>
          <w:rPr>
            <w:lang w:eastAsia="ko-KR"/>
          </w:rPr>
          <w:t xml:space="preserve"> operation of the </w:t>
        </w:r>
        <w:proofErr w:type="spellStart"/>
        <w:r>
          <w:rPr>
            <w:lang w:eastAsia="ko-KR"/>
          </w:rPr>
          <w:t>Nnrf_NFManagement</w:t>
        </w:r>
        <w:proofErr w:type="spellEnd"/>
        <w:r>
          <w:rPr>
            <w:lang w:eastAsia="ko-KR"/>
          </w:rPr>
          <w:t xml:space="preserve"> service and comparing it with the CAPIF </w:t>
        </w:r>
        <w:proofErr w:type="spellStart"/>
        <w:r>
          <w:rPr>
            <w:lang w:eastAsia="ko-KR"/>
          </w:rPr>
          <w:t>Publish_Service</w:t>
        </w:r>
        <w:proofErr w:type="spellEnd"/>
        <w:r>
          <w:rPr>
            <w:lang w:eastAsia="ko-KR"/>
          </w:rPr>
          <w:t xml:space="preserve"> API:</w:t>
        </w:r>
      </w:ins>
    </w:p>
    <w:tbl>
      <w:tblPr>
        <w:tblStyle w:val="TableGrid"/>
        <w:tblW w:w="0" w:type="auto"/>
        <w:tblLook w:val="04A0" w:firstRow="1" w:lastRow="0" w:firstColumn="1" w:lastColumn="0" w:noHBand="0" w:noVBand="1"/>
      </w:tblPr>
      <w:tblGrid>
        <w:gridCol w:w="3209"/>
        <w:gridCol w:w="3210"/>
        <w:gridCol w:w="3210"/>
      </w:tblGrid>
      <w:tr w:rsidR="00471AE9" w14:paraId="38CCA8E5" w14:textId="77777777" w:rsidTr="00AF4D78">
        <w:trPr>
          <w:ins w:id="272" w:author="Andrew Bennett" w:date="2018-09-28T12:09:00Z"/>
        </w:trPr>
        <w:tc>
          <w:tcPr>
            <w:tcW w:w="3209" w:type="dxa"/>
          </w:tcPr>
          <w:p w14:paraId="18E2FB6C" w14:textId="563C0D79" w:rsidR="00471AE9" w:rsidRPr="006233C2" w:rsidRDefault="00471AE9" w:rsidP="00471AE9">
            <w:pPr>
              <w:rPr>
                <w:ins w:id="273" w:author="Andrew Bennett" w:date="2018-09-28T12:09:00Z"/>
                <w:b/>
                <w:lang w:eastAsia="ko-KR"/>
              </w:rPr>
            </w:pPr>
          </w:p>
        </w:tc>
        <w:tc>
          <w:tcPr>
            <w:tcW w:w="3210" w:type="dxa"/>
          </w:tcPr>
          <w:p w14:paraId="56D40D83" w14:textId="7FBB70CF" w:rsidR="00471AE9" w:rsidRPr="006233C2" w:rsidRDefault="00471AE9" w:rsidP="00471AE9">
            <w:pPr>
              <w:rPr>
                <w:ins w:id="274" w:author="Andrew Bennett" w:date="2018-09-28T12:09:00Z"/>
                <w:b/>
                <w:lang w:eastAsia="ko-KR"/>
              </w:rPr>
            </w:pPr>
            <w:proofErr w:type="spellStart"/>
            <w:ins w:id="275" w:author="BASU" w:date="2018-10-04T21:44:00Z">
              <w:r w:rsidRPr="008E000D">
                <w:rPr>
                  <w:b/>
                  <w:lang w:eastAsia="zh-CN"/>
                </w:rPr>
                <w:t>Nnrf_NFManagement_NFRegister</w:t>
              </w:r>
            </w:ins>
            <w:proofErr w:type="spellEnd"/>
          </w:p>
        </w:tc>
        <w:tc>
          <w:tcPr>
            <w:tcW w:w="3210" w:type="dxa"/>
          </w:tcPr>
          <w:p w14:paraId="20174C09" w14:textId="605C3DB4" w:rsidR="00471AE9" w:rsidRPr="006233C2" w:rsidRDefault="00471AE9" w:rsidP="00471AE9">
            <w:pPr>
              <w:rPr>
                <w:ins w:id="276" w:author="Andrew Bennett" w:date="2018-09-28T12:09:00Z"/>
                <w:b/>
                <w:lang w:eastAsia="ko-KR"/>
              </w:rPr>
            </w:pPr>
            <w:proofErr w:type="spellStart"/>
            <w:ins w:id="277" w:author="Andrew Bennett" w:date="2018-09-28T12:15:00Z">
              <w:r w:rsidRPr="006233C2">
                <w:rPr>
                  <w:b/>
                </w:rPr>
                <w:t>Publish_Service_API</w:t>
              </w:r>
            </w:ins>
            <w:proofErr w:type="spellEnd"/>
          </w:p>
        </w:tc>
      </w:tr>
      <w:tr w:rsidR="00471AE9" w14:paraId="43F09A5F" w14:textId="77777777" w:rsidTr="00AF4D78">
        <w:trPr>
          <w:ins w:id="278" w:author="Andrew Bennett" w:date="2018-09-28T12:09:00Z"/>
        </w:trPr>
        <w:tc>
          <w:tcPr>
            <w:tcW w:w="3209" w:type="dxa"/>
          </w:tcPr>
          <w:p w14:paraId="1E7838CD" w14:textId="2233C587" w:rsidR="00471AE9" w:rsidRDefault="00471AE9" w:rsidP="00471AE9">
            <w:pPr>
              <w:rPr>
                <w:ins w:id="279" w:author="Andrew Bennett" w:date="2018-09-28T12:09:00Z"/>
                <w:lang w:eastAsia="ko-KR"/>
              </w:rPr>
            </w:pPr>
            <w:ins w:id="280" w:author="Andrew Bennett" w:date="2018-09-28T12:10:00Z">
              <w:r>
                <w:rPr>
                  <w:lang w:eastAsia="ko-KR"/>
                </w:rPr>
                <w:t xml:space="preserve">Mandatory </w:t>
              </w:r>
            </w:ins>
            <w:ins w:id="281" w:author="Andrew Bennett" w:date="2018-09-28T12:11:00Z">
              <w:r>
                <w:rPr>
                  <w:lang w:eastAsia="ko-KR"/>
                </w:rPr>
                <w:t xml:space="preserve">input </w:t>
              </w:r>
            </w:ins>
            <w:ins w:id="282" w:author="Andrew Bennett" w:date="2018-09-28T12:10:00Z">
              <w:r>
                <w:rPr>
                  <w:lang w:eastAsia="ko-KR"/>
                </w:rPr>
                <w:t>parameters</w:t>
              </w:r>
            </w:ins>
          </w:p>
        </w:tc>
        <w:tc>
          <w:tcPr>
            <w:tcW w:w="3210" w:type="dxa"/>
          </w:tcPr>
          <w:p w14:paraId="0527E1A0" w14:textId="4D3243CC" w:rsidR="00471AE9" w:rsidRDefault="00471AE9" w:rsidP="00471AE9">
            <w:pPr>
              <w:rPr>
                <w:ins w:id="283" w:author="Andrew Bennett" w:date="2018-09-28T12:09:00Z"/>
                <w:lang w:eastAsia="ko-KR"/>
              </w:rPr>
            </w:pPr>
            <w:ins w:id="284" w:author="Andrew Bennett" w:date="2018-09-28T12:10:00Z">
              <w:r w:rsidRPr="00050CA8">
                <w:rPr>
                  <w:lang w:eastAsia="zh-CN"/>
                </w:rPr>
                <w:t>NF profile of the NF consumer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ins>
          </w:p>
        </w:tc>
        <w:tc>
          <w:tcPr>
            <w:tcW w:w="3210" w:type="dxa"/>
          </w:tcPr>
          <w:p w14:paraId="36C063BE" w14:textId="77777777" w:rsidR="00471AE9" w:rsidRDefault="00471AE9" w:rsidP="00471AE9">
            <w:pPr>
              <w:rPr>
                <w:ins w:id="285" w:author="Andrew Bennett" w:date="2018-09-28T12:18:00Z"/>
              </w:rPr>
            </w:pPr>
            <w:ins w:id="286" w:author="Andrew Bennett" w:date="2018-09-28T12:17:00Z">
              <w:r w:rsidRPr="003A1AAC">
                <w:t>API publisher information</w:t>
              </w:r>
              <w:r>
                <w:t xml:space="preserve"> (may include identity, authentication and authorization information)</w:t>
              </w:r>
            </w:ins>
          </w:p>
          <w:p w14:paraId="66075FBC" w14:textId="726ED7AC" w:rsidR="00471AE9" w:rsidRDefault="00471AE9" w:rsidP="00471AE9">
            <w:pPr>
              <w:rPr>
                <w:ins w:id="287" w:author="Andrew Bennett" w:date="2018-09-28T12:09:00Z"/>
                <w:lang w:eastAsia="ko-KR"/>
              </w:rPr>
            </w:pPr>
            <w:ins w:id="288" w:author="Andrew Bennett" w:date="2018-09-28T12:18:00Z">
              <w:r>
                <w:t xml:space="preserve">Service API information (includes </w:t>
              </w:r>
              <w:r w:rsidRPr="003A1AAC">
                <w:t xml:space="preserve">service </w:t>
              </w:r>
              <w:r>
                <w:t xml:space="preserve">API </w:t>
              </w:r>
              <w:r w:rsidRPr="003A1AAC">
                <w:t xml:space="preserve">name, service </w:t>
              </w:r>
              <w:r>
                <w:t xml:space="preserve">API </w:t>
              </w:r>
              <w:r w:rsidRPr="003A1AAC">
                <w:t>type, communication type, description, interface details (e.g. IP address, port number, URI), protocols, version numbers, and data format</w:t>
              </w:r>
            </w:ins>
            <w:ins w:id="289" w:author="Andrew Bennett" w:date="2018-09-28T12:19:00Z">
              <w:r>
                <w:t>)</w:t>
              </w:r>
            </w:ins>
          </w:p>
        </w:tc>
      </w:tr>
      <w:tr w:rsidR="00471AE9" w14:paraId="5142E687" w14:textId="77777777" w:rsidTr="00AF4D78">
        <w:trPr>
          <w:ins w:id="290" w:author="Andrew Bennett" w:date="2018-09-28T12:09:00Z"/>
        </w:trPr>
        <w:tc>
          <w:tcPr>
            <w:tcW w:w="3209" w:type="dxa"/>
          </w:tcPr>
          <w:p w14:paraId="005EF7A5" w14:textId="1C5FCC77" w:rsidR="00471AE9" w:rsidRDefault="00471AE9" w:rsidP="00471AE9">
            <w:pPr>
              <w:rPr>
                <w:ins w:id="291" w:author="Andrew Bennett" w:date="2018-09-28T12:09:00Z"/>
                <w:lang w:eastAsia="ko-KR"/>
              </w:rPr>
            </w:pPr>
            <w:ins w:id="292" w:author="Andrew Bennett" w:date="2018-09-28T12:11:00Z">
              <w:r>
                <w:rPr>
                  <w:lang w:eastAsia="ko-KR"/>
                </w:rPr>
                <w:t>Optional input parameters</w:t>
              </w:r>
            </w:ins>
          </w:p>
        </w:tc>
        <w:tc>
          <w:tcPr>
            <w:tcW w:w="3210" w:type="dxa"/>
          </w:tcPr>
          <w:p w14:paraId="564F3335" w14:textId="3B1CD598" w:rsidR="00471AE9" w:rsidRDefault="00471AE9" w:rsidP="00471AE9">
            <w:pPr>
              <w:rPr>
                <w:ins w:id="293" w:author="Andrew Bennett" w:date="2018-09-28T12:09:00Z"/>
                <w:lang w:eastAsia="ko-KR"/>
              </w:rPr>
            </w:pPr>
            <w:ins w:id="294" w:author="Andrew Bennett" w:date="2018-09-28T12:11:00Z">
              <w:r>
                <w:rPr>
                  <w:lang w:eastAsia="ko-KR"/>
                </w:rPr>
                <w:t>Data Set(s), UDM Group ID, UDR Group ID, AUSF Group ID, Routing ID, GUAMI(s), UPF Provisioning Information, S-NSSAIs and associated NSI IDs, location of NF consumer, TAIs</w:t>
              </w:r>
            </w:ins>
          </w:p>
        </w:tc>
        <w:tc>
          <w:tcPr>
            <w:tcW w:w="3210" w:type="dxa"/>
          </w:tcPr>
          <w:p w14:paraId="376C4FEC" w14:textId="79B88482" w:rsidR="00471AE9" w:rsidRDefault="00471AE9" w:rsidP="00471AE9">
            <w:pPr>
              <w:rPr>
                <w:ins w:id="295" w:author="Andrew Bennett" w:date="2018-09-28T12:09:00Z"/>
                <w:lang w:eastAsia="ko-KR"/>
              </w:rPr>
            </w:pPr>
            <w:ins w:id="296" w:author="Andrew Bennett" w:date="2018-09-28T12:18:00Z">
              <w:r>
                <w:rPr>
                  <w:lang w:eastAsia="ko-KR"/>
                </w:rPr>
                <w:t>None</w:t>
              </w:r>
            </w:ins>
          </w:p>
        </w:tc>
      </w:tr>
    </w:tbl>
    <w:p w14:paraId="7A674742" w14:textId="2F61CBA1" w:rsidR="00AF4D78" w:rsidRDefault="006C4D45" w:rsidP="006233C2">
      <w:pPr>
        <w:pStyle w:val="TF"/>
        <w:rPr>
          <w:ins w:id="297" w:author="Andrew Bennett" w:date="2018-09-28T12:19:00Z"/>
        </w:rPr>
      </w:pPr>
      <w:ins w:id="298" w:author="Andrew Bennett" w:date="2018-09-28T12:19:00Z">
        <w:r>
          <w:t>Table 6.</w:t>
        </w:r>
        <w:r w:rsidRPr="00642774">
          <w:rPr>
            <w:rFonts w:hint="eastAsia"/>
          </w:rPr>
          <w:t>20</w:t>
        </w:r>
        <w:r>
          <w:t xml:space="preserve">.3-2: Comparison of </w:t>
        </w:r>
        <w:proofErr w:type="spellStart"/>
        <w:r>
          <w:t>NFRegister</w:t>
        </w:r>
        <w:proofErr w:type="spellEnd"/>
        <w:r>
          <w:t xml:space="preserve"> and </w:t>
        </w:r>
        <w:proofErr w:type="spellStart"/>
        <w:r>
          <w:t>Publish_Service_API</w:t>
        </w:r>
        <w:proofErr w:type="spellEnd"/>
        <w:r>
          <w:t xml:space="preserve"> parameters</w:t>
        </w:r>
      </w:ins>
    </w:p>
    <w:p w14:paraId="6C362EFC" w14:textId="4655BDFD" w:rsidR="005A2B3A" w:rsidRDefault="005A2B3A" w:rsidP="003B08B7">
      <w:pPr>
        <w:rPr>
          <w:ins w:id="299" w:author="Andrew Bennett" w:date="2018-10-05T10:49:00Z"/>
        </w:rPr>
      </w:pPr>
      <w:ins w:id="300" w:author="Andrew Bennett" w:date="2018-10-05T10:49:00Z">
        <w:r>
          <w:lastRenderedPageBreak/>
          <w:t xml:space="preserve">Although some </w:t>
        </w:r>
      </w:ins>
      <w:ins w:id="301" w:author="Andrew Bennett" w:date="2018-10-05T10:50:00Z">
        <w:r>
          <w:t>mapping of NRF input and output parameters are straightforward (such as mapping NF type to service API type) there are other NRF parameters that will require enhancement to Rel-15 CAPIF to support</w:t>
        </w:r>
      </w:ins>
      <w:ins w:id="302" w:author="Andrew Bennett" w:date="2018-10-05T10:58:00Z">
        <w:r w:rsidR="00AA6EAA">
          <w:t xml:space="preserve"> (such as NF instance ID)</w:t>
        </w:r>
      </w:ins>
      <w:ins w:id="303" w:author="Andrew Bennett" w:date="2018-10-05T10:50:00Z">
        <w:r>
          <w:t>.</w:t>
        </w:r>
      </w:ins>
    </w:p>
    <w:p w14:paraId="24F5C036" w14:textId="37A4DE0E" w:rsidR="001F0225" w:rsidDel="00887821" w:rsidRDefault="007F2A1A" w:rsidP="003B08B7">
      <w:pPr>
        <w:rPr>
          <w:del w:id="304" w:author="Andrew Bennett" w:date="2018-09-28T12:29:00Z"/>
        </w:rPr>
      </w:pPr>
      <w:ins w:id="305" w:author="Andrew Bennett" w:date="2018-10-03T15:04:00Z">
        <w:r>
          <w:t>Below is a c</w:t>
        </w:r>
      </w:ins>
      <w:ins w:id="306" w:author="Andrew Bennett" w:date="2018-09-28T12:38:00Z">
        <w:r w:rsidR="00BF235E" w:rsidRPr="009A2CAC">
          <w:t xml:space="preserve">all flow showing a Rel-15 NF invoking </w:t>
        </w:r>
        <w:proofErr w:type="spellStart"/>
        <w:r w:rsidR="00BF235E" w:rsidRPr="009A2CAC">
          <w:rPr>
            <w:lang w:eastAsia="ko-KR"/>
          </w:rPr>
          <w:t>Nnrf_N</w:t>
        </w:r>
        <w:r w:rsidR="00BF235E" w:rsidRPr="00614C79">
          <w:rPr>
            <w:lang w:eastAsia="ko-KR"/>
          </w:rPr>
          <w:t>FManagement_</w:t>
        </w:r>
      </w:ins>
      <w:ins w:id="307" w:author="Andrew Bennett" w:date="2018-09-28T12:39:00Z">
        <w:r w:rsidR="00BF235E" w:rsidRPr="00614C79">
          <w:rPr>
            <w:lang w:eastAsia="ko-KR"/>
          </w:rPr>
          <w:t>NFRegister</w:t>
        </w:r>
        <w:proofErr w:type="spellEnd"/>
        <w:r w:rsidR="00BF235E" w:rsidRPr="00614C79">
          <w:rPr>
            <w:lang w:eastAsia="ko-KR"/>
          </w:rPr>
          <w:t xml:space="preserve"> towards an NRF and </w:t>
        </w:r>
        <w:r w:rsidR="00BF235E" w:rsidRPr="005A1D8E">
          <w:rPr>
            <w:lang w:eastAsia="ko-KR"/>
          </w:rPr>
          <w:t xml:space="preserve">the NRF invoking </w:t>
        </w:r>
      </w:ins>
      <w:ins w:id="308" w:author="Andrew Bennett" w:date="2018-09-28T12:40:00Z">
        <w:r w:rsidR="00BF235E" w:rsidRPr="005A1D8E">
          <w:rPr>
            <w:lang w:eastAsia="ko-KR"/>
          </w:rPr>
          <w:t xml:space="preserve">the </w:t>
        </w:r>
        <w:r w:rsidR="00BF235E" w:rsidRPr="005A1D8E">
          <w:t>CAPIF_Publish_Service_API</w:t>
        </w:r>
        <w:r w:rsidR="00BF235E" w:rsidRPr="007F2A1A">
          <w:t xml:space="preserve"> </w:t>
        </w:r>
        <w:proofErr w:type="spellStart"/>
        <w:r w:rsidR="00BF235E" w:rsidRPr="007F2A1A">
          <w:t>Publish_Service_API</w:t>
        </w:r>
        <w:proofErr w:type="spellEnd"/>
        <w:r w:rsidR="00BF235E" w:rsidRPr="007F2A1A">
          <w:t xml:space="preserve"> operation on the CAPIF Core Function. </w:t>
        </w:r>
      </w:ins>
      <w:ins w:id="309" w:author="Andrew Bennett" w:date="2018-10-03T15:05:00Z">
        <w:r>
          <w:t>Subsequently</w:t>
        </w:r>
      </w:ins>
      <w:ins w:id="310" w:author="Andrew Bennett" w:date="2018-09-28T12:40:00Z">
        <w:r w:rsidR="00BF235E" w:rsidRPr="007F2A1A">
          <w:t xml:space="preserve"> </w:t>
        </w:r>
      </w:ins>
      <w:ins w:id="311" w:author="Andrew Bennett" w:date="2018-09-28T12:42:00Z">
        <w:r w:rsidR="00BF235E" w:rsidRPr="007F2A1A">
          <w:t>a Rel-16 NF discovers the Rel-15 NF</w:t>
        </w:r>
      </w:ins>
      <w:ins w:id="312" w:author="Andrew Bennett" w:date="2018-10-03T15:05:00Z">
        <w:r>
          <w:t>, and a different Rel-15 NF discovers the Rel-15 NF</w:t>
        </w:r>
      </w:ins>
      <w:ins w:id="313" w:author="Andrew Bennett" w:date="2018-09-28T12:40:00Z">
        <w:r w:rsidR="00BF235E" w:rsidRPr="007F2A1A">
          <w:t xml:space="preserve">. </w:t>
        </w:r>
      </w:ins>
      <w:ins w:id="314" w:author="Andrew Bennett" w:date="2018-10-03T15:06:00Z">
        <w:r>
          <w:t>T</w:t>
        </w:r>
      </w:ins>
      <w:ins w:id="315" w:author="Andrew Bennett" w:date="2018-09-28T12:40:00Z">
        <w:r w:rsidR="00BF235E" w:rsidRPr="007F2A1A">
          <w:t>he NRF and CCF could be separate</w:t>
        </w:r>
      </w:ins>
      <w:ins w:id="316" w:author="Andrew Bennett" w:date="2018-10-03T15:06:00Z">
        <w:r>
          <w:t xml:space="preserve"> (Option 2 above</w:t>
        </w:r>
      </w:ins>
      <w:ins w:id="317" w:author="Andrew Bennett" w:date="2018-10-03T15:07:00Z">
        <w:r>
          <w:t>)</w:t>
        </w:r>
      </w:ins>
      <w:ins w:id="318" w:author="Andrew Bennett" w:date="2018-09-28T12:40:00Z">
        <w:r w:rsidR="00BF235E" w:rsidRPr="007F2A1A">
          <w:t xml:space="preserve">, or </w:t>
        </w:r>
      </w:ins>
      <w:ins w:id="319" w:author="Andrew Bennett" w:date="2018-10-03T15:07:00Z">
        <w:r>
          <w:t xml:space="preserve">their functions can be </w:t>
        </w:r>
      </w:ins>
      <w:ins w:id="320" w:author="Andrew Bennett" w:date="2018-09-28T12:40:00Z">
        <w:r w:rsidR="00BF235E" w:rsidRPr="007F2A1A">
          <w:t>co-located</w:t>
        </w:r>
      </w:ins>
      <w:ins w:id="321" w:author="Andrew Bennett" w:date="2018-10-03T15:07:00Z">
        <w:r>
          <w:t xml:space="preserve"> (Option 1 above</w:t>
        </w:r>
      </w:ins>
      <w:ins w:id="322" w:author="Andrew Bennett" w:date="2018-09-28T12:42:00Z">
        <w:r w:rsidR="00BF235E" w:rsidRPr="007F2A1A">
          <w:t>.</w:t>
        </w:r>
      </w:ins>
      <w:ins w:id="323" w:author="BASU" w:date="2018-10-04T22:03:00Z">
        <w:r w:rsidR="00B131EB">
          <w:t>)</w:t>
        </w:r>
      </w:ins>
      <w:ins w:id="324" w:author="Andrew Bennett" w:date="2018-09-28T12:42:00Z">
        <w:r w:rsidR="00BF235E" w:rsidRPr="007F2A1A">
          <w:t>]</w:t>
        </w:r>
      </w:ins>
    </w:p>
    <w:p w14:paraId="57EAC7E4" w14:textId="7C281966" w:rsidR="00887821" w:rsidRPr="0042307A" w:rsidRDefault="005A2B3A" w:rsidP="003B08B7">
      <w:pPr>
        <w:rPr>
          <w:ins w:id="325" w:author="Andrew Bennett" w:date="2018-10-03T15:08:00Z"/>
        </w:rPr>
      </w:pPr>
      <w:ins w:id="326" w:author="BASU" w:date="2018-10-04T22:05:00Z">
        <w:del w:id="327" w:author="Andrew Bennett" w:date="2018-10-05T10:42:00Z">
          <w:r w:rsidDel="006233C2">
            <w:rPr>
              <w:noProof/>
              <w:lang w:eastAsia="ko-KR"/>
            </w:rPr>
            <mc:AlternateContent>
              <mc:Choice Requires="wps">
                <w:drawing>
                  <wp:anchor distT="0" distB="0" distL="114300" distR="114300" simplePos="0" relativeHeight="251659264" behindDoc="0" locked="0" layoutInCell="1" allowOverlap="1" wp14:anchorId="3E8027AB" wp14:editId="36FC386C">
                    <wp:simplePos x="0" y="0"/>
                    <wp:positionH relativeFrom="page">
                      <wp:posOffset>8048625</wp:posOffset>
                    </wp:positionH>
                    <wp:positionV relativeFrom="paragraph">
                      <wp:posOffset>1464310</wp:posOffset>
                    </wp:positionV>
                    <wp:extent cx="1861185" cy="963295"/>
                    <wp:effectExtent l="19050" t="19050" r="43815" b="27305"/>
                    <wp:wrapNone/>
                    <wp:docPr id="1" name="Oval Callout 1"/>
                    <wp:cNvGraphicFramePr/>
                    <a:graphic xmlns:a="http://schemas.openxmlformats.org/drawingml/2006/main">
                      <a:graphicData uri="http://schemas.microsoft.com/office/word/2010/wordprocessingShape">
                        <wps:wsp>
                          <wps:cNvSpPr/>
                          <wps:spPr>
                            <a:xfrm>
                              <a:off x="0" y="0"/>
                              <a:ext cx="1861185" cy="963295"/>
                            </a:xfrm>
                            <a:prstGeom prst="wedgeEllipseCallout">
                              <a:avLst>
                                <a:gd name="adj1" fmla="val -43861"/>
                                <a:gd name="adj2" fmla="val 39521"/>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FDECE" w14:textId="4209A211" w:rsidR="00B131EB" w:rsidRPr="005A2B3A" w:rsidRDefault="00B131EB" w:rsidP="00B131EB"/>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8027AB"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margin-left:633.75pt;margin-top:115.3pt;width:146.55pt;height:7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" adj="1326,19337" filled="f" strokecolor="white [3212]" strokeweight="1pt">
                    <v:textbox inset="0,0,0,0">
                      <w:txbxContent>
                        <w:p w14:paraId="14EFDECE" w14:textId="4209A211" w:rsidR="00B131EB" w:rsidRPr="005A2B3A" w:rsidRDefault="00B131EB" w:rsidP="00B131EB"/>
                      </w:txbxContent>
                    </v:textbox>
                    <w10:wrap anchorx="page"/>
                  </v:shape>
                </w:pict>
              </mc:Fallback>
            </mc:AlternateContent>
          </w:r>
        </w:del>
      </w:ins>
      <w:ins w:id="328" w:author="BASU2" w:date="2018-10-05T11:18:00Z">
        <w:del w:id="329" w:author="Andrew Bennett" w:date="2018-10-05T10:47:00Z">
          <w:r w:rsidR="00F275C3" w:rsidDel="005A2B3A">
            <w:rPr>
              <w:noProof/>
              <w:lang w:eastAsia="ko-KR"/>
            </w:rPr>
            <mc:AlternateContent>
              <mc:Choice Requires="wps">
                <w:drawing>
                  <wp:anchor distT="0" distB="0" distL="114300" distR="114300" simplePos="0" relativeHeight="251660288" behindDoc="0" locked="0" layoutInCell="1" allowOverlap="1" wp14:anchorId="219FC6BE" wp14:editId="79B33CF3">
                    <wp:simplePos x="0" y="0"/>
                    <wp:positionH relativeFrom="column">
                      <wp:posOffset>7519035</wp:posOffset>
                    </wp:positionH>
                    <wp:positionV relativeFrom="paragraph">
                      <wp:posOffset>3026410</wp:posOffset>
                    </wp:positionV>
                    <wp:extent cx="1409700" cy="1066800"/>
                    <wp:effectExtent l="361950" t="19050" r="38100" b="38100"/>
                    <wp:wrapNone/>
                    <wp:docPr id="3" name="Oval Callout 3"/>
                    <wp:cNvGraphicFramePr/>
                    <a:graphic xmlns:a="http://schemas.openxmlformats.org/drawingml/2006/main">
                      <a:graphicData uri="http://schemas.microsoft.com/office/word/2010/wordprocessingShape">
                        <wps:wsp>
                          <wps:cNvSpPr/>
                          <wps:spPr>
                            <a:xfrm>
                              <a:off x="0" y="0"/>
                              <a:ext cx="1409700" cy="1066800"/>
                            </a:xfrm>
                            <a:prstGeom prst="wedgeEllipseCallout">
                              <a:avLst>
                                <a:gd name="adj1" fmla="val -74131"/>
                                <a:gd name="adj2" fmla="val 37733"/>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FE011" w14:textId="6F9DA46D" w:rsidR="00F275C3" w:rsidRPr="005A2B3A" w:rsidRDefault="00F275C3" w:rsidP="008B0D09"/>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9FC6BE" id="Oval Callout 3" o:spid="_x0000_s1027" type="#_x0000_t63" style="position:absolute;margin-left:592.05pt;margin-top:238.3pt;width:111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" adj="-5212,18950" filled="f" strokecolor="white [3212]" strokeweight="1pt">
                    <v:textbox inset="0,0,0,0">
                      <w:txbxContent>
                        <w:p w14:paraId="2CCFE011" w14:textId="6F9DA46D" w:rsidR="00F275C3" w:rsidRPr="005A2B3A" w:rsidRDefault="00F275C3" w:rsidP="008B0D09"/>
                      </w:txbxContent>
                    </v:textbox>
                  </v:shape>
                </w:pict>
              </mc:Fallback>
            </mc:AlternateContent>
          </w:r>
        </w:del>
      </w:ins>
      <w:ins w:id="330" w:author="Andrew Bennett" w:date="2018-10-03T15:08:00Z">
        <w:r w:rsidR="006233C2">
          <w:object w:dxaOrig="9121" w:dyaOrig="11566" w14:anchorId="5C663B71">
            <v:shape id="_x0000_i1029" type="#_x0000_t75" style="width:457.65pt;height:577.9pt" o:ole="">
              <v:imagedata r:id="rId17" o:title=""/>
            </v:shape>
            <o:OLEObject Type="Embed" ProgID="Visio.Drawing.15" ShapeID="_x0000_i1029" DrawAspect="Content" ObjectID="_1601339985" r:id="rId18"/>
          </w:object>
        </w:r>
      </w:ins>
    </w:p>
    <w:p w14:paraId="5E02887A" w14:textId="03F90380" w:rsidR="00B131EB" w:rsidRDefault="00B131EB" w:rsidP="00B131EB">
      <w:pPr>
        <w:pStyle w:val="TF"/>
        <w:rPr>
          <w:ins w:id="331" w:author="BASU" w:date="2018-10-04T22:03:00Z"/>
        </w:rPr>
      </w:pPr>
      <w:ins w:id="332" w:author="BASU" w:date="2018-10-04T22:03:00Z">
        <w:r>
          <w:t>Figure 6.</w:t>
        </w:r>
        <w:r w:rsidRPr="00642774">
          <w:rPr>
            <w:rFonts w:hint="eastAsia"/>
          </w:rPr>
          <w:t>20</w:t>
        </w:r>
        <w:r>
          <w:t xml:space="preserve">.3-4: </w:t>
        </w:r>
      </w:ins>
      <w:ins w:id="333" w:author="BASU" w:date="2018-10-04T22:09:00Z">
        <w:r w:rsidR="00B4419A">
          <w:t>Rel-15 NF and Rel-16 NF co-</w:t>
        </w:r>
      </w:ins>
      <w:ins w:id="334" w:author="BASU" w:date="2018-10-04T22:10:00Z">
        <w:r w:rsidR="00B4419A">
          <w:t>existence</w:t>
        </w:r>
      </w:ins>
    </w:p>
    <w:p w14:paraId="5AC4ED61" w14:textId="04D1A9AF" w:rsidR="00AF4D78" w:rsidRDefault="008B505C" w:rsidP="008B505C">
      <w:pPr>
        <w:pStyle w:val="EditorsNote"/>
        <w:rPr>
          <w:ins w:id="335" w:author="Andrew Bennett" w:date="2018-09-28T11:19:00Z"/>
          <w:lang w:eastAsia="ko-KR"/>
        </w:rPr>
      </w:pPr>
      <w:del w:id="336" w:author="Andrew Bennett" w:date="2018-09-28T12:07:00Z">
        <w:r w:rsidRPr="000C3728" w:rsidDel="00AF4D78">
          <w:rPr>
            <w:lang w:eastAsia="ko-KR"/>
          </w:rPr>
          <w:lastRenderedPageBreak/>
          <w:delText>Editor</w:delText>
        </w:r>
        <w:r w:rsidDel="00AF4D78">
          <w:rPr>
            <w:lang w:eastAsia="ko-KR"/>
          </w:rPr>
          <w:delText>'</w:delText>
        </w:r>
        <w:r w:rsidRPr="000C3728" w:rsidDel="00AF4D78">
          <w:rPr>
            <w:lang w:eastAsia="ko-KR"/>
          </w:rPr>
          <w:delText>s note</w:delText>
        </w:r>
        <w:r w:rsidDel="00AF4D78">
          <w:rPr>
            <w:lang w:eastAsia="ko-KR"/>
          </w:rPr>
          <w:delText>:</w:delText>
        </w:r>
        <w:r w:rsidDel="00AF4D78">
          <w:rPr>
            <w:lang w:eastAsia="ko-KR"/>
          </w:rPr>
          <w:tab/>
        </w:r>
        <w:r w:rsidRPr="000C3728" w:rsidDel="00AF4D78">
          <w:rPr>
            <w:lang w:eastAsia="ko-KR"/>
          </w:rPr>
          <w:delText>Details of the support of backwards compatibility with the NRF need to be investigated and documented.</w:delText>
        </w:r>
      </w:del>
    </w:p>
    <w:p w14:paraId="22484B92" w14:textId="5B707698" w:rsidR="006849E5" w:rsidRDefault="006849E5" w:rsidP="006849E5">
      <w:pPr>
        <w:pStyle w:val="Heading3"/>
        <w:rPr>
          <w:ins w:id="337" w:author="Andrew Bennett" w:date="2018-10-03T15:08:00Z"/>
          <w:lang w:eastAsia="ko-KR"/>
        </w:rPr>
      </w:pPr>
      <w:ins w:id="338" w:author="Andrew Bennett" w:date="2018-09-28T11:19:00Z">
        <w:r>
          <w:rPr>
            <w:lang w:eastAsia="ko-KR"/>
          </w:rPr>
          <w:t>6.20.4</w:t>
        </w:r>
        <w:r>
          <w:rPr>
            <w:lang w:eastAsia="ko-KR"/>
          </w:rPr>
          <w:tab/>
          <w:t>Support for roaming</w:t>
        </w:r>
      </w:ins>
    </w:p>
    <w:p w14:paraId="6D630BA0" w14:textId="5D0229A4" w:rsidR="0030327C" w:rsidRDefault="005B2E9E" w:rsidP="00194F22">
      <w:pPr>
        <w:rPr>
          <w:ins w:id="339" w:author="Andrew Bennett" w:date="2018-10-05T11:36:00Z"/>
          <w:lang w:eastAsia="ko-KR"/>
        </w:rPr>
      </w:pPr>
      <w:ins w:id="340" w:author="Andrew Bennett" w:date="2018-10-09T10:08:00Z">
        <w:r>
          <w:rPr>
            <w:lang w:eastAsia="ko-KR"/>
          </w:rPr>
          <w:t>There are two options for support of roaming when using CAPIF, as shown below.</w:t>
        </w:r>
      </w:ins>
      <w:ins w:id="341" w:author="Andrew Bennett" w:date="2018-10-09T10:09:00Z">
        <w:r>
          <w:rPr>
            <w:lang w:eastAsia="ko-KR"/>
          </w:rPr>
          <w:t xml:space="preserve"> Either an NF in the serving network can interact with a CAPIF CCF in the serving network </w:t>
        </w:r>
      </w:ins>
      <w:ins w:id="342" w:author="Andrew Bennett" w:date="2018-10-09T10:12:00Z">
        <w:r>
          <w:rPr>
            <w:lang w:eastAsia="ko-KR"/>
          </w:rPr>
          <w:t xml:space="preserve">which in turn </w:t>
        </w:r>
      </w:ins>
      <w:ins w:id="343" w:author="Andrew Bennett" w:date="2018-10-09T10:09:00Z">
        <w:r>
          <w:rPr>
            <w:lang w:eastAsia="ko-KR"/>
          </w:rPr>
          <w:t>could interact with a CAPIF CCF in the home network (Option 1 below) or</w:t>
        </w:r>
      </w:ins>
      <w:ins w:id="344" w:author="Andrew Bennett" w:date="2018-10-09T10:12:00Z">
        <w:r>
          <w:rPr>
            <w:lang w:eastAsia="ko-KR"/>
          </w:rPr>
          <w:t xml:space="preserve"> an NF in the serving network can interact </w:t>
        </w:r>
      </w:ins>
      <w:ins w:id="345" w:author="Andrew Bennett" w:date="2018-10-09T10:13:00Z">
        <w:r>
          <w:rPr>
            <w:lang w:eastAsia="ko-KR"/>
          </w:rPr>
          <w:t xml:space="preserve">directly </w:t>
        </w:r>
      </w:ins>
      <w:ins w:id="346" w:author="Andrew Bennett" w:date="2018-10-09T10:12:00Z">
        <w:r>
          <w:rPr>
            <w:lang w:eastAsia="ko-KR"/>
          </w:rPr>
          <w:t>with a</w:t>
        </w:r>
      </w:ins>
      <w:ins w:id="347" w:author="Andrew Bennett" w:date="2018-10-09T10:13:00Z">
        <w:r>
          <w:rPr>
            <w:lang w:eastAsia="ko-KR"/>
          </w:rPr>
          <w:t xml:space="preserve"> CAPIF CCF in the home network (Option 2 below). O</w:t>
        </w:r>
      </w:ins>
      <w:ins w:id="348" w:author="Andrew Bennett" w:date="2018-10-09T10:14:00Z">
        <w:r>
          <w:rPr>
            <w:lang w:eastAsia="ko-KR"/>
          </w:rPr>
          <w:t xml:space="preserve">ption </w:t>
        </w:r>
        <w:r w:rsidR="00360838">
          <w:rPr>
            <w:lang w:eastAsia="ko-KR"/>
          </w:rPr>
          <w:t>2 is supported in Rel-15 in TS 23.222, as an API can reside outside a PLMN domain and use CAPIF-1e and CAPIF-2e.</w:t>
        </w:r>
      </w:ins>
      <w:ins w:id="349" w:author="Andrew Bennett" w:date="2018-10-09T10:16:00Z">
        <w:r w:rsidR="00360838">
          <w:rPr>
            <w:lang w:eastAsia="ko-KR"/>
          </w:rPr>
          <w:t xml:space="preserve"> Option 1 is not currently specified in 23.222 and would need to be introduced in Rel-16.</w:t>
        </w:r>
      </w:ins>
      <w:ins w:id="350" w:author="Andrew Bennett" w:date="2018-10-09T10:14:00Z">
        <w:r>
          <w:rPr>
            <w:lang w:eastAsia="ko-KR"/>
          </w:rPr>
          <w:t xml:space="preserve"> </w:t>
        </w:r>
      </w:ins>
      <w:ins w:id="351" w:author="Andrew Bennett" w:date="2018-10-09T10:09:00Z">
        <w:r>
          <w:rPr>
            <w:lang w:eastAsia="ko-KR"/>
          </w:rPr>
          <w:t xml:space="preserve"> </w:t>
        </w:r>
      </w:ins>
      <w:ins w:id="352" w:author="Andrew Bennett" w:date="2018-10-09T10:08:00Z">
        <w:r>
          <w:rPr>
            <w:lang w:eastAsia="ko-KR"/>
          </w:rPr>
          <w:t xml:space="preserve"> </w:t>
        </w:r>
      </w:ins>
    </w:p>
    <w:p w14:paraId="6C31EB35" w14:textId="430DDF3A" w:rsidR="001B127C" w:rsidRPr="0030327C" w:rsidRDefault="001B127C" w:rsidP="00194F22">
      <w:pPr>
        <w:rPr>
          <w:lang w:eastAsia="ko-KR"/>
        </w:rPr>
      </w:pPr>
      <w:ins w:id="353" w:author="Andrew Bennett" w:date="2018-10-05T11:36:00Z">
        <w:r>
          <w:object w:dxaOrig="8221" w:dyaOrig="12166" w14:anchorId="55268D77">
            <v:shape id="_x0000_i1030" type="#_x0000_t75" style="width:411.35pt;height:609.2pt" o:ole="">
              <v:imagedata r:id="rId19" o:title=""/>
            </v:shape>
            <o:OLEObject Type="Embed" ProgID="Visio.Drawing.15" ShapeID="_x0000_i1030" DrawAspect="Content" ObjectID="_1601339986" r:id="rId20"/>
          </w:object>
        </w:r>
      </w:ins>
    </w:p>
    <w:p w14:paraId="084D2E0B" w14:textId="5AFBD467" w:rsidR="005B2E9E" w:rsidRDefault="005B2E9E" w:rsidP="005B2E9E">
      <w:pPr>
        <w:pStyle w:val="TF"/>
        <w:rPr>
          <w:ins w:id="354" w:author="Andrew Bennett" w:date="2018-10-09T10:14:00Z"/>
        </w:rPr>
      </w:pPr>
      <w:ins w:id="355" w:author="Andrew Bennett" w:date="2018-10-09T10:14:00Z">
        <w:r>
          <w:t>Figure 6.</w:t>
        </w:r>
        <w:r w:rsidRPr="00642774">
          <w:rPr>
            <w:rFonts w:hint="eastAsia"/>
          </w:rPr>
          <w:t>20</w:t>
        </w:r>
        <w:r>
          <w:t>.4-1: Options for roaming support</w:t>
        </w:r>
      </w:ins>
    </w:p>
    <w:p w14:paraId="17158E48" w14:textId="4358BBDB" w:rsidR="008B505C" w:rsidDel="005B2E9E" w:rsidRDefault="008B505C" w:rsidP="008B505C">
      <w:pPr>
        <w:pStyle w:val="EditorsNote"/>
        <w:rPr>
          <w:del w:id="356" w:author="Andrew Bennett" w:date="2018-10-09T10:08:00Z"/>
          <w:lang w:eastAsia="ko-KR"/>
        </w:rPr>
      </w:pPr>
      <w:del w:id="357" w:author="Andrew Bennett" w:date="2018-10-09T10:08:00Z">
        <w:r w:rsidRPr="000C3728" w:rsidDel="005B2E9E">
          <w:rPr>
            <w:lang w:eastAsia="ko-KR"/>
          </w:rPr>
          <w:delText>Editor</w:delText>
        </w:r>
        <w:r w:rsidDel="005B2E9E">
          <w:rPr>
            <w:lang w:eastAsia="ko-KR"/>
          </w:rPr>
          <w:delText>'</w:delText>
        </w:r>
        <w:r w:rsidRPr="000C3728" w:rsidDel="005B2E9E">
          <w:rPr>
            <w:lang w:eastAsia="ko-KR"/>
          </w:rPr>
          <w:delText xml:space="preserve">s </w:delText>
        </w:r>
        <w:r w:rsidDel="005B2E9E">
          <w:rPr>
            <w:lang w:eastAsia="ko-KR"/>
          </w:rPr>
          <w:delText>n</w:delText>
        </w:r>
        <w:r w:rsidRPr="000C3728" w:rsidDel="005B2E9E">
          <w:rPr>
            <w:lang w:eastAsia="ko-KR"/>
          </w:rPr>
          <w:delText>ote</w:delText>
        </w:r>
        <w:r w:rsidDel="005B2E9E">
          <w:rPr>
            <w:lang w:eastAsia="ko-KR"/>
          </w:rPr>
          <w:delText>:</w:delText>
        </w:r>
        <w:r w:rsidDel="005B2E9E">
          <w:rPr>
            <w:lang w:eastAsia="ko-KR"/>
          </w:rPr>
          <w:tab/>
        </w:r>
        <w:r w:rsidRPr="000C3728" w:rsidDel="005B2E9E">
          <w:rPr>
            <w:lang w:eastAsia="ko-KR"/>
          </w:rPr>
          <w:delText>Roaming aspects of the use of CAPIF need to be investigated and documented.</w:delText>
        </w:r>
      </w:del>
    </w:p>
    <w:p w14:paraId="31002983" w14:textId="599596DC" w:rsidR="008B505C" w:rsidRDefault="008B505C" w:rsidP="008B505C">
      <w:pPr>
        <w:pStyle w:val="Heading3"/>
        <w:rPr>
          <w:lang w:eastAsia="ko-KR"/>
        </w:rPr>
      </w:pPr>
      <w:bookmarkStart w:id="358" w:name="_Toc523749641"/>
      <w:r>
        <w:rPr>
          <w:lang w:eastAsia="ko-KR"/>
        </w:rPr>
        <w:t>6.</w:t>
      </w:r>
      <w:r>
        <w:rPr>
          <w:rFonts w:hint="eastAsia"/>
          <w:lang w:eastAsia="zh-CN"/>
        </w:rPr>
        <w:t>20</w:t>
      </w:r>
      <w:r>
        <w:rPr>
          <w:lang w:eastAsia="ko-KR"/>
        </w:rPr>
        <w:t>.</w:t>
      </w:r>
      <w:ins w:id="359" w:author="Andrew Bennett" w:date="2018-09-28T11:19:00Z">
        <w:r w:rsidR="00902C75">
          <w:rPr>
            <w:lang w:eastAsia="ko-KR"/>
          </w:rPr>
          <w:t>5</w:t>
        </w:r>
      </w:ins>
      <w:del w:id="360" w:author="Andrew Bennett" w:date="2018-09-28T11:19:00Z">
        <w:r w:rsidDel="00902C75">
          <w:rPr>
            <w:lang w:eastAsia="ko-KR"/>
          </w:rPr>
          <w:delText>3</w:delText>
        </w:r>
      </w:del>
      <w:r>
        <w:rPr>
          <w:lang w:eastAsia="ko-KR"/>
        </w:rPr>
        <w:tab/>
        <w:t>Services and illustrated procedures</w:t>
      </w:r>
      <w:bookmarkEnd w:id="358"/>
    </w:p>
    <w:p w14:paraId="6E4559C2" w14:textId="77777777" w:rsidR="008B505C" w:rsidRDefault="008B505C" w:rsidP="008B505C">
      <w:pPr>
        <w:rPr>
          <w:lang w:eastAsia="ko-KR"/>
        </w:rPr>
      </w:pPr>
      <w:r>
        <w:rPr>
          <w:lang w:eastAsia="ko-KR"/>
        </w:rPr>
        <w:t>The following procedures are taken from TS 23.222, section 8. In the figures</w:t>
      </w:r>
      <w:r w:rsidRPr="00642774">
        <w:rPr>
          <w:lang w:eastAsia="ko-KR"/>
        </w:rPr>
        <w:t xml:space="preserve"> the API publishing function can be interpreted as a service producer.</w:t>
      </w:r>
    </w:p>
    <w:p w14:paraId="75915924" w14:textId="5AC9511C" w:rsidR="008B505C" w:rsidRDefault="008B505C" w:rsidP="008B505C">
      <w:pPr>
        <w:pStyle w:val="Heading4"/>
        <w:rPr>
          <w:lang w:eastAsia="ko-KR"/>
        </w:rPr>
      </w:pPr>
      <w:bookmarkStart w:id="361" w:name="_Toc523749642"/>
      <w:r>
        <w:rPr>
          <w:lang w:eastAsia="ko-KR"/>
        </w:rPr>
        <w:lastRenderedPageBreak/>
        <w:t>6.</w:t>
      </w:r>
      <w:r>
        <w:rPr>
          <w:rFonts w:hint="eastAsia"/>
          <w:lang w:eastAsia="zh-CN"/>
        </w:rPr>
        <w:t>20</w:t>
      </w:r>
      <w:r>
        <w:rPr>
          <w:lang w:eastAsia="ko-KR"/>
        </w:rPr>
        <w:t>.</w:t>
      </w:r>
      <w:ins w:id="362" w:author="Andrew Bennett" w:date="2018-09-28T11:19:00Z">
        <w:r w:rsidR="00902C75">
          <w:rPr>
            <w:lang w:eastAsia="ko-KR"/>
          </w:rPr>
          <w:t>5</w:t>
        </w:r>
      </w:ins>
      <w:del w:id="363" w:author="Andrew Bennett" w:date="2018-09-28T11:19:00Z">
        <w:r w:rsidDel="00902C75">
          <w:rPr>
            <w:lang w:eastAsia="ko-KR"/>
          </w:rPr>
          <w:delText>3</w:delText>
        </w:r>
      </w:del>
      <w:r>
        <w:rPr>
          <w:lang w:eastAsia="ko-KR"/>
        </w:rPr>
        <w:t>.1</w:t>
      </w:r>
      <w:r>
        <w:rPr>
          <w:lang w:eastAsia="ko-KR"/>
        </w:rPr>
        <w:tab/>
        <w:t>Registration</w:t>
      </w:r>
      <w:bookmarkEnd w:id="361"/>
    </w:p>
    <w:p w14:paraId="6415A90C" w14:textId="77777777" w:rsidR="008B505C" w:rsidRPr="002D6D4A" w:rsidRDefault="008B505C" w:rsidP="008B505C">
      <w:pPr>
        <w:rPr>
          <w:lang w:eastAsia="ko-KR"/>
        </w:rPr>
      </w:pPr>
      <w:r>
        <w:rPr>
          <w:lang w:eastAsia="ko-KR"/>
        </w:rPr>
        <w:t>In CAPIF terminology the registration of a service producer is registration of a Service API.</w:t>
      </w:r>
    </w:p>
    <w:p w14:paraId="2E030BA6" w14:textId="77777777" w:rsidR="008B505C" w:rsidRPr="00A45C25" w:rsidRDefault="008B505C" w:rsidP="008B505C">
      <w:pPr>
        <w:pStyle w:val="TH"/>
        <w:rPr>
          <w:lang w:val="en-US"/>
        </w:rPr>
      </w:pPr>
      <w:r w:rsidRPr="00642774">
        <w:object w:dxaOrig="5556" w:dyaOrig="3216" w14:anchorId="41D7A649">
          <v:shape id="_x0000_i1031" type="#_x0000_t75" style="width:278.6pt;height:160.9pt" o:ole="">
            <v:imagedata r:id="rId21" o:title=""/>
          </v:shape>
          <o:OLEObject Type="Embed" ProgID="Visio.Drawing.11" ShapeID="_x0000_i1031" DrawAspect="Content" ObjectID="_1601339987" r:id="rId22"/>
        </w:object>
      </w:r>
    </w:p>
    <w:p w14:paraId="45E2B46C" w14:textId="77777777" w:rsidR="008B505C" w:rsidRPr="00642774" w:rsidRDefault="008B505C" w:rsidP="008B505C">
      <w:pPr>
        <w:pStyle w:val="TF"/>
      </w:pPr>
      <w:r w:rsidRPr="00A45C25">
        <w:t>Figure </w:t>
      </w:r>
      <w:r>
        <w:t>6.</w:t>
      </w:r>
      <w:r>
        <w:rPr>
          <w:rFonts w:hint="eastAsia"/>
        </w:rPr>
        <w:t>20</w:t>
      </w:r>
      <w:r>
        <w:t>.3.1-1: Publish service</w:t>
      </w:r>
    </w:p>
    <w:p w14:paraId="25307A43" w14:textId="77777777" w:rsidR="008B505C" w:rsidRPr="0072789D" w:rsidRDefault="008B505C" w:rsidP="008B505C">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p>
    <w:p w14:paraId="4FCF2CD0" w14:textId="77777777" w:rsidR="008B505C" w:rsidRPr="0072789D" w:rsidRDefault="008B505C" w:rsidP="008B505C">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59F7048C" w14:textId="77777777" w:rsidR="008B505C" w:rsidRPr="002D6D4A" w:rsidRDefault="008B505C" w:rsidP="008B505C">
      <w:pPr>
        <w:pStyle w:val="B1"/>
        <w:rPr>
          <w:lang w:eastAsia="ko-KR"/>
        </w:rPr>
      </w:pPr>
      <w:r w:rsidRPr="0072789D">
        <w:t>3.</w:t>
      </w:r>
      <w:r w:rsidRPr="0072789D">
        <w:tab/>
        <w:t xml:space="preserve">The CAPIF core function provides a service API publish response to the API publishing function indicating success or failure result and triggers notifications to subscribed API invokers as described in </w:t>
      </w:r>
      <w:proofErr w:type="spellStart"/>
      <w:r w:rsidRPr="0072789D">
        <w:t>subclause</w:t>
      </w:r>
      <w:proofErr w:type="spellEnd"/>
      <w:r w:rsidRPr="0072789D">
        <w:t> 8.</w:t>
      </w:r>
      <w:r>
        <w:rPr>
          <w:lang w:val="en-US"/>
        </w:rPr>
        <w:t>8.4</w:t>
      </w:r>
      <w:r w:rsidRPr="0072789D">
        <w:t>.</w:t>
      </w:r>
    </w:p>
    <w:p w14:paraId="747658A8" w14:textId="78397B2E" w:rsidR="008B505C" w:rsidRDefault="008B505C" w:rsidP="008B505C">
      <w:pPr>
        <w:pStyle w:val="Heading4"/>
        <w:rPr>
          <w:lang w:eastAsia="ko-KR"/>
        </w:rPr>
      </w:pPr>
      <w:bookmarkStart w:id="364" w:name="_Toc523749643"/>
      <w:r>
        <w:rPr>
          <w:lang w:eastAsia="ko-KR"/>
        </w:rPr>
        <w:t>6.</w:t>
      </w:r>
      <w:r>
        <w:rPr>
          <w:rFonts w:hint="eastAsia"/>
          <w:lang w:eastAsia="zh-CN"/>
        </w:rPr>
        <w:t>20</w:t>
      </w:r>
      <w:r>
        <w:rPr>
          <w:lang w:eastAsia="ko-KR"/>
        </w:rPr>
        <w:t>.</w:t>
      </w:r>
      <w:ins w:id="365" w:author="Andrew Bennett" w:date="2018-09-28T11:19:00Z">
        <w:r w:rsidR="00902C75">
          <w:rPr>
            <w:lang w:eastAsia="ko-KR"/>
          </w:rPr>
          <w:t>5</w:t>
        </w:r>
      </w:ins>
      <w:del w:id="366" w:author="Andrew Bennett" w:date="2018-09-28T11:19:00Z">
        <w:r w:rsidDel="00902C75">
          <w:rPr>
            <w:lang w:eastAsia="ko-KR"/>
          </w:rPr>
          <w:delText>3</w:delText>
        </w:r>
      </w:del>
      <w:r>
        <w:rPr>
          <w:lang w:eastAsia="ko-KR"/>
        </w:rPr>
        <w:t>.2</w:t>
      </w:r>
      <w:r>
        <w:rPr>
          <w:lang w:eastAsia="ko-KR"/>
        </w:rPr>
        <w:tab/>
        <w:t>Discovery</w:t>
      </w:r>
      <w:bookmarkEnd w:id="364"/>
    </w:p>
    <w:p w14:paraId="7B341126" w14:textId="77777777" w:rsidR="008B505C" w:rsidRPr="00357797" w:rsidRDefault="008B505C" w:rsidP="008B505C">
      <w:pPr>
        <w:rPr>
          <w:lang w:eastAsia="ko-KR"/>
        </w:rPr>
      </w:pPr>
      <w:r>
        <w:rPr>
          <w:lang w:eastAsia="ko-KR"/>
        </w:rPr>
        <w:t>In CAPIF terminology the discovery of a service producer is discovery of a Service API.</w:t>
      </w:r>
    </w:p>
    <w:p w14:paraId="1782E335" w14:textId="77777777" w:rsidR="008B505C" w:rsidRPr="00790172" w:rsidRDefault="008B505C" w:rsidP="008B505C">
      <w:pPr>
        <w:pStyle w:val="TH"/>
        <w:rPr>
          <w:noProof/>
          <w:lang w:val="en-US"/>
        </w:rPr>
      </w:pPr>
      <w:r w:rsidRPr="00642774">
        <w:object w:dxaOrig="5582" w:dyaOrig="3628" w14:anchorId="09132121">
          <v:shape id="_x0000_i1032" type="#_x0000_t75" style="width:278.6pt;height:181.55pt" o:ole="">
            <v:imagedata r:id="rId23" o:title=""/>
          </v:shape>
          <o:OLEObject Type="Embed" ProgID="Visio.Drawing.11" ShapeID="_x0000_i1032" DrawAspect="Content" ObjectID="_1601339988" r:id="rId24"/>
        </w:object>
      </w:r>
    </w:p>
    <w:p w14:paraId="13531A3C" w14:textId="77777777" w:rsidR="008B505C" w:rsidRPr="00642774" w:rsidRDefault="008B505C" w:rsidP="008B505C">
      <w:pPr>
        <w:pStyle w:val="TF"/>
      </w:pPr>
      <w:r>
        <w:t>Figure 6.</w:t>
      </w:r>
      <w:r>
        <w:rPr>
          <w:rFonts w:hint="eastAsia"/>
        </w:rPr>
        <w:t>20</w:t>
      </w:r>
      <w:r>
        <w:t>.3.2-1: Discover service</w:t>
      </w:r>
    </w:p>
    <w:p w14:paraId="76222930" w14:textId="77777777" w:rsidR="008B505C" w:rsidRPr="0072789D" w:rsidRDefault="008B505C" w:rsidP="008B505C">
      <w:pPr>
        <w:pStyle w:val="B1"/>
      </w:pPr>
      <w:r w:rsidRPr="0072789D">
        <w:t>1.</w:t>
      </w:r>
      <w:r w:rsidRPr="0072789D">
        <w:tab/>
        <w:t>The API invoker sends a service API discover request to the CAPIF core function. It includes the API invoker identity, and may include query information.</w:t>
      </w:r>
    </w:p>
    <w:p w14:paraId="17931BE3" w14:textId="77777777" w:rsidR="008B505C" w:rsidRPr="0072789D" w:rsidRDefault="008B505C" w:rsidP="008B505C">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01A19A47" w14:textId="77777777" w:rsidR="008B505C" w:rsidRPr="00357797" w:rsidRDefault="008B505C" w:rsidP="008B505C">
      <w:pPr>
        <w:pStyle w:val="B1"/>
      </w:pPr>
      <w:r w:rsidRPr="0072789D">
        <w:lastRenderedPageBreak/>
        <w:t>3.</w:t>
      </w:r>
      <w:r w:rsidRPr="0072789D">
        <w:tab/>
        <w:t>The CAPIF core function sends a service API discover response to the API invoker with the list of service API information for which the API invoker has the required authorization.</w:t>
      </w:r>
    </w:p>
    <w:p w14:paraId="2FA83BDC" w14:textId="50379603" w:rsidR="008B505C" w:rsidRDefault="008B505C" w:rsidP="008B505C">
      <w:pPr>
        <w:pStyle w:val="Heading3"/>
        <w:rPr>
          <w:ins w:id="367" w:author="Andrew Bennett" w:date="2018-10-05T10:52:00Z"/>
          <w:lang w:val="en-US"/>
        </w:rPr>
      </w:pPr>
      <w:bookmarkStart w:id="368" w:name="_Toc523749644"/>
      <w:r w:rsidRPr="009559D2">
        <w:rPr>
          <w:lang w:val="en-US"/>
        </w:rPr>
        <w:t>6.</w:t>
      </w:r>
      <w:r>
        <w:rPr>
          <w:rFonts w:hint="eastAsia"/>
          <w:lang w:val="en-US" w:eastAsia="zh-CN"/>
        </w:rPr>
        <w:t>20</w:t>
      </w:r>
      <w:r w:rsidRPr="00624EFA">
        <w:rPr>
          <w:lang w:val="en-US"/>
        </w:rPr>
        <w:t>.</w:t>
      </w:r>
      <w:ins w:id="369" w:author="Andrew Bennett" w:date="2018-09-28T11:19:00Z">
        <w:r w:rsidR="00902C75">
          <w:rPr>
            <w:lang w:val="en-US"/>
          </w:rPr>
          <w:t>6</w:t>
        </w:r>
      </w:ins>
      <w:del w:id="370" w:author="Andrew Bennett" w:date="2018-09-28T11:19:00Z">
        <w:r w:rsidRPr="00624EFA" w:rsidDel="00902C75">
          <w:rPr>
            <w:lang w:val="en-US"/>
          </w:rPr>
          <w:delText>4</w:delText>
        </w:r>
      </w:del>
      <w:r>
        <w:rPr>
          <w:lang w:val="en-US"/>
        </w:rPr>
        <w:tab/>
      </w:r>
      <w:r w:rsidRPr="00624EFA">
        <w:rPr>
          <w:lang w:val="en-US"/>
        </w:rPr>
        <w:t xml:space="preserve">Impacts </w:t>
      </w:r>
      <w:r w:rsidRPr="00E81254">
        <w:rPr>
          <w:lang w:val="en-US"/>
        </w:rPr>
        <w:t>on</w:t>
      </w:r>
      <w:r w:rsidRPr="00624EFA">
        <w:rPr>
          <w:lang w:val="en-US"/>
        </w:rPr>
        <w:t xml:space="preserve"> existing Services and Interfaces</w:t>
      </w:r>
      <w:bookmarkEnd w:id="368"/>
    </w:p>
    <w:p w14:paraId="5DAEE89D" w14:textId="75DE77A7" w:rsidR="005A2B3A" w:rsidRDefault="005A2B3A" w:rsidP="000B66FD">
      <w:pPr>
        <w:rPr>
          <w:ins w:id="371" w:author="Andrew Bennett" w:date="2018-10-09T10:17:00Z"/>
        </w:rPr>
      </w:pPr>
      <w:ins w:id="372" w:author="Andrew Bennett" w:date="2018-10-05T10:53:00Z">
        <w:r>
          <w:t xml:space="preserve">There are some </w:t>
        </w:r>
      </w:ins>
      <w:ins w:id="373" w:author="Andrew Bennett" w:date="2018-10-05T10:52:00Z">
        <w:r>
          <w:t>NRF parameters that will require enhancement to Rel-15 CAPIF in order to prov</w:t>
        </w:r>
      </w:ins>
      <w:ins w:id="374" w:author="Andrew Bennett" w:date="2018-10-05T10:53:00Z">
        <w:r>
          <w:t>ide the same NF service registrat</w:t>
        </w:r>
        <w:r w:rsidR="004F5C8B">
          <w:t>ion and discovery capabilities.</w:t>
        </w:r>
      </w:ins>
    </w:p>
    <w:p w14:paraId="370464A0" w14:textId="72A1391A" w:rsidR="00360838" w:rsidRPr="005A2B3A" w:rsidRDefault="00360838" w:rsidP="000B66FD">
      <w:pPr>
        <w:rPr>
          <w:lang w:val="en-US"/>
        </w:rPr>
      </w:pPr>
      <w:ins w:id="375" w:author="Andrew Bennett" w:date="2018-10-09T10:17:00Z">
        <w:r>
          <w:t>It may be necessary to evolve Rel-15 CA</w:t>
        </w:r>
      </w:ins>
      <w:ins w:id="376" w:author="Andrew Bennett" w:date="2018-10-18T03:49:00Z">
        <w:r w:rsidR="004F5C8B">
          <w:t>P</w:t>
        </w:r>
      </w:ins>
      <w:ins w:id="377" w:author="Andrew Bennett" w:date="2018-10-09T10:17:00Z">
        <w:r>
          <w:t>IF to support the interaction of a CAPIF CCF in a serving PLMN with a CAPIF CCF in the home PLMN to support roaming cases.</w:t>
        </w:r>
      </w:ins>
    </w:p>
    <w:p w14:paraId="640D24E3" w14:textId="0D0F0B82" w:rsidR="008B505C" w:rsidRPr="00342AFA" w:rsidRDefault="008B505C" w:rsidP="008B505C">
      <w:pPr>
        <w:pStyle w:val="EditorsNote"/>
      </w:pPr>
      <w:del w:id="378" w:author="Andrew Bennett" w:date="2018-10-05T10:53:00Z">
        <w:r w:rsidRPr="004F7825" w:rsidDel="005A2B3A">
          <w:delText>Editor's note:</w:delText>
        </w:r>
        <w:r w:rsidRPr="00342AFA" w:rsidDel="005A2B3A">
          <w:tab/>
          <w:delText>Further details regarding impacts are FFS.</w:delText>
        </w:r>
      </w:del>
    </w:p>
    <w:p w14:paraId="674D061F" w14:textId="7F82C621" w:rsidR="008B505C" w:rsidRPr="00624EFA" w:rsidRDefault="008B505C" w:rsidP="008B505C">
      <w:pPr>
        <w:pStyle w:val="Heading3"/>
        <w:rPr>
          <w:lang w:val="en-US"/>
        </w:rPr>
      </w:pPr>
      <w:bookmarkStart w:id="379" w:name="_Toc523749645"/>
      <w:r w:rsidRPr="007C0812">
        <w:rPr>
          <w:lang w:val="en-US"/>
        </w:rPr>
        <w:t>6.</w:t>
      </w:r>
      <w:r>
        <w:rPr>
          <w:rFonts w:hint="eastAsia"/>
          <w:lang w:val="en-US" w:eastAsia="zh-CN"/>
        </w:rPr>
        <w:t>20</w:t>
      </w:r>
      <w:r w:rsidRPr="00624EFA">
        <w:rPr>
          <w:lang w:val="en-US"/>
        </w:rPr>
        <w:t>.</w:t>
      </w:r>
      <w:ins w:id="380" w:author="Andrew Bennett" w:date="2018-09-28T11:19:00Z">
        <w:r w:rsidR="00902C75">
          <w:rPr>
            <w:lang w:val="en-US"/>
          </w:rPr>
          <w:t>7</w:t>
        </w:r>
      </w:ins>
      <w:del w:id="381" w:author="Andrew Bennett" w:date="2018-09-28T11:19:00Z">
        <w:r w:rsidRPr="00624EFA" w:rsidDel="00902C75">
          <w:rPr>
            <w:lang w:val="en-US"/>
          </w:rPr>
          <w:delText>5</w:delText>
        </w:r>
      </w:del>
      <w:r>
        <w:rPr>
          <w:lang w:val="en-US"/>
        </w:rPr>
        <w:tab/>
      </w:r>
      <w:r w:rsidRPr="00E81254">
        <w:rPr>
          <w:lang w:val="en-US"/>
        </w:rPr>
        <w:t>Evaluation</w:t>
      </w:r>
      <w:r w:rsidRPr="00624EFA">
        <w:rPr>
          <w:lang w:val="en-US"/>
        </w:rPr>
        <w:t xml:space="preserve"> of the Solution</w:t>
      </w:r>
      <w:bookmarkEnd w:id="379"/>
    </w:p>
    <w:p w14:paraId="2DDF6D6A" w14:textId="7E135A42" w:rsidR="008B505C" w:rsidRPr="008B505C" w:rsidRDefault="008B505C" w:rsidP="008B505C">
      <w:pPr>
        <w:pStyle w:val="EditorsNote"/>
        <w:rPr>
          <w:lang w:eastAsia="zh-CN"/>
        </w:rPr>
      </w:pPr>
      <w:r w:rsidRPr="004F7825">
        <w:t>Editor's note:</w:t>
      </w:r>
      <w:r>
        <w:tab/>
      </w:r>
      <w:r w:rsidRPr="00624EFA">
        <w:t>This clause provides an evaluation of the sol</w:t>
      </w:r>
      <w:r w:rsidRPr="00E9790B">
        <w:t>ution.</w:t>
      </w:r>
    </w:p>
    <w:p w14:paraId="570143F8" w14:textId="64770B74" w:rsidR="00673E63" w:rsidRPr="00111528" w:rsidRDefault="00111528" w:rsidP="00673E63">
      <w:pPr>
        <w:rPr>
          <w:color w:val="FF0000"/>
          <w:sz w:val="32"/>
        </w:rPr>
      </w:pPr>
      <w:r>
        <w:rPr>
          <w:color w:val="FF0000"/>
          <w:sz w:val="32"/>
        </w:rPr>
        <w:t>&lt;&lt;&lt;&lt; End</w:t>
      </w:r>
      <w:r w:rsidRPr="00111528">
        <w:rPr>
          <w:color w:val="FF0000"/>
          <w:sz w:val="32"/>
        </w:rPr>
        <w:t xml:space="preserve"> of changes &gt;&gt;&gt;&gt;</w:t>
      </w:r>
    </w:p>
    <w:p w14:paraId="6F37A386" w14:textId="77777777" w:rsidR="008E1465" w:rsidRPr="008E1465" w:rsidRDefault="008E1465" w:rsidP="008E1465"/>
    <w:sectPr w:rsidR="008E1465" w:rsidRPr="008E1465" w:rsidSect="00FB501F">
      <w:headerReference w:type="default" r:id="rId25"/>
      <w:footerReference w:type="default" r:id="rId2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C4C05" w14:textId="77777777" w:rsidR="00DB2295" w:rsidRDefault="00DB2295">
      <w:r>
        <w:separator/>
      </w:r>
    </w:p>
  </w:endnote>
  <w:endnote w:type="continuationSeparator" w:id="0">
    <w:p w14:paraId="175A353F" w14:textId="77777777" w:rsidR="00DB2295" w:rsidRDefault="00DB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072E1" w14:textId="77777777" w:rsidR="00DB2295" w:rsidRDefault="00DB2295">
      <w:r>
        <w:separator/>
      </w:r>
    </w:p>
  </w:footnote>
  <w:footnote w:type="continuationSeparator" w:id="0">
    <w:p w14:paraId="540955DD" w14:textId="77777777" w:rsidR="00DB2295" w:rsidRDefault="00DB2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7145E">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295836"/>
    <w:multiLevelType w:val="hybridMultilevel"/>
    <w:tmpl w:val="CF8E2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EB2E73"/>
    <w:multiLevelType w:val="hybridMultilevel"/>
    <w:tmpl w:val="71D69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6918FD"/>
    <w:multiLevelType w:val="hybridMultilevel"/>
    <w:tmpl w:val="CB6A4300"/>
    <w:lvl w:ilvl="0" w:tplc="E0B4085C">
      <w:start w:val="1"/>
      <w:numFmt w:val="bullet"/>
      <w:lvlText w:val="–"/>
      <w:lvlJc w:val="left"/>
      <w:pPr>
        <w:tabs>
          <w:tab w:val="num" w:pos="360"/>
        </w:tabs>
        <w:ind w:left="360" w:hanging="360"/>
      </w:pPr>
      <w:rPr>
        <w:rFonts w:ascii="Calibri" w:hAnsi="Calibri" w:hint="default"/>
      </w:rPr>
    </w:lvl>
    <w:lvl w:ilvl="1" w:tplc="0F42D790">
      <w:start w:val="1"/>
      <w:numFmt w:val="bullet"/>
      <w:lvlText w:val="–"/>
      <w:lvlJc w:val="left"/>
      <w:pPr>
        <w:tabs>
          <w:tab w:val="num" w:pos="1080"/>
        </w:tabs>
        <w:ind w:left="1080" w:hanging="360"/>
      </w:pPr>
      <w:rPr>
        <w:rFonts w:ascii="Calibri" w:hAnsi="Calibri" w:hint="default"/>
      </w:rPr>
    </w:lvl>
    <w:lvl w:ilvl="2" w:tplc="5A68C80A">
      <w:numFmt w:val="bullet"/>
      <w:lvlText w:val="•"/>
      <w:lvlJc w:val="left"/>
      <w:pPr>
        <w:tabs>
          <w:tab w:val="num" w:pos="1800"/>
        </w:tabs>
        <w:ind w:left="1800" w:hanging="360"/>
      </w:pPr>
      <w:rPr>
        <w:rFonts w:ascii="Arial" w:hAnsi="Arial" w:hint="default"/>
      </w:rPr>
    </w:lvl>
    <w:lvl w:ilvl="3" w:tplc="A3EE6EBA" w:tentative="1">
      <w:start w:val="1"/>
      <w:numFmt w:val="bullet"/>
      <w:lvlText w:val="–"/>
      <w:lvlJc w:val="left"/>
      <w:pPr>
        <w:tabs>
          <w:tab w:val="num" w:pos="2520"/>
        </w:tabs>
        <w:ind w:left="2520" w:hanging="360"/>
      </w:pPr>
      <w:rPr>
        <w:rFonts w:ascii="Calibri" w:hAnsi="Calibri" w:hint="default"/>
      </w:rPr>
    </w:lvl>
    <w:lvl w:ilvl="4" w:tplc="2EE45B44" w:tentative="1">
      <w:start w:val="1"/>
      <w:numFmt w:val="bullet"/>
      <w:lvlText w:val="–"/>
      <w:lvlJc w:val="left"/>
      <w:pPr>
        <w:tabs>
          <w:tab w:val="num" w:pos="3240"/>
        </w:tabs>
        <w:ind w:left="3240" w:hanging="360"/>
      </w:pPr>
      <w:rPr>
        <w:rFonts w:ascii="Calibri" w:hAnsi="Calibri" w:hint="default"/>
      </w:rPr>
    </w:lvl>
    <w:lvl w:ilvl="5" w:tplc="BBE4C364" w:tentative="1">
      <w:start w:val="1"/>
      <w:numFmt w:val="bullet"/>
      <w:lvlText w:val="–"/>
      <w:lvlJc w:val="left"/>
      <w:pPr>
        <w:tabs>
          <w:tab w:val="num" w:pos="3960"/>
        </w:tabs>
        <w:ind w:left="3960" w:hanging="360"/>
      </w:pPr>
      <w:rPr>
        <w:rFonts w:ascii="Calibri" w:hAnsi="Calibri" w:hint="default"/>
      </w:rPr>
    </w:lvl>
    <w:lvl w:ilvl="6" w:tplc="7B76E580" w:tentative="1">
      <w:start w:val="1"/>
      <w:numFmt w:val="bullet"/>
      <w:lvlText w:val="–"/>
      <w:lvlJc w:val="left"/>
      <w:pPr>
        <w:tabs>
          <w:tab w:val="num" w:pos="4680"/>
        </w:tabs>
        <w:ind w:left="4680" w:hanging="360"/>
      </w:pPr>
      <w:rPr>
        <w:rFonts w:ascii="Calibri" w:hAnsi="Calibri" w:hint="default"/>
      </w:rPr>
    </w:lvl>
    <w:lvl w:ilvl="7" w:tplc="F77E2CE8" w:tentative="1">
      <w:start w:val="1"/>
      <w:numFmt w:val="bullet"/>
      <w:lvlText w:val="–"/>
      <w:lvlJc w:val="left"/>
      <w:pPr>
        <w:tabs>
          <w:tab w:val="num" w:pos="5400"/>
        </w:tabs>
        <w:ind w:left="5400" w:hanging="360"/>
      </w:pPr>
      <w:rPr>
        <w:rFonts w:ascii="Calibri" w:hAnsi="Calibri" w:hint="default"/>
      </w:rPr>
    </w:lvl>
    <w:lvl w:ilvl="8" w:tplc="2F3EDD92" w:tentative="1">
      <w:start w:val="1"/>
      <w:numFmt w:val="bullet"/>
      <w:lvlText w:val="–"/>
      <w:lvlJc w:val="left"/>
      <w:pPr>
        <w:tabs>
          <w:tab w:val="num" w:pos="6120"/>
        </w:tabs>
        <w:ind w:left="6120" w:hanging="360"/>
      </w:pPr>
      <w:rPr>
        <w:rFonts w:ascii="Calibri" w:hAnsi="Calibri" w:hint="default"/>
      </w:rPr>
    </w:lvl>
  </w:abstractNum>
  <w:abstractNum w:abstractNumId="2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9E62AD"/>
    <w:multiLevelType w:val="hybridMultilevel"/>
    <w:tmpl w:val="D65064F4"/>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180446"/>
    <w:multiLevelType w:val="hybridMultilevel"/>
    <w:tmpl w:val="4AD8BFE4"/>
    <w:lvl w:ilvl="0" w:tplc="35BA66EC">
      <w:start w:val="1"/>
      <w:numFmt w:val="bullet"/>
      <w:lvlText w:val="–"/>
      <w:lvlJc w:val="left"/>
      <w:pPr>
        <w:tabs>
          <w:tab w:val="num" w:pos="720"/>
        </w:tabs>
        <w:ind w:left="720" w:hanging="360"/>
      </w:pPr>
      <w:rPr>
        <w:rFonts w:ascii="Calibri" w:hAnsi="Calibri" w:hint="default"/>
      </w:rPr>
    </w:lvl>
    <w:lvl w:ilvl="1" w:tplc="FA02E932">
      <w:start w:val="1"/>
      <w:numFmt w:val="bullet"/>
      <w:lvlText w:val="–"/>
      <w:lvlJc w:val="left"/>
      <w:pPr>
        <w:tabs>
          <w:tab w:val="num" w:pos="1440"/>
        </w:tabs>
        <w:ind w:left="1440" w:hanging="360"/>
      </w:pPr>
      <w:rPr>
        <w:rFonts w:ascii="Calibri" w:hAnsi="Calibri" w:hint="default"/>
      </w:rPr>
    </w:lvl>
    <w:lvl w:ilvl="2" w:tplc="B4B64446">
      <w:numFmt w:val="bullet"/>
      <w:lvlText w:val="•"/>
      <w:lvlJc w:val="left"/>
      <w:pPr>
        <w:tabs>
          <w:tab w:val="num" w:pos="2160"/>
        </w:tabs>
        <w:ind w:left="2160" w:hanging="360"/>
      </w:pPr>
      <w:rPr>
        <w:rFonts w:ascii="Arial" w:hAnsi="Arial" w:hint="default"/>
      </w:rPr>
    </w:lvl>
    <w:lvl w:ilvl="3" w:tplc="94923D26" w:tentative="1">
      <w:start w:val="1"/>
      <w:numFmt w:val="bullet"/>
      <w:lvlText w:val="–"/>
      <w:lvlJc w:val="left"/>
      <w:pPr>
        <w:tabs>
          <w:tab w:val="num" w:pos="2880"/>
        </w:tabs>
        <w:ind w:left="2880" w:hanging="360"/>
      </w:pPr>
      <w:rPr>
        <w:rFonts w:ascii="Calibri" w:hAnsi="Calibri" w:hint="default"/>
      </w:rPr>
    </w:lvl>
    <w:lvl w:ilvl="4" w:tplc="6AAA9066" w:tentative="1">
      <w:start w:val="1"/>
      <w:numFmt w:val="bullet"/>
      <w:lvlText w:val="–"/>
      <w:lvlJc w:val="left"/>
      <w:pPr>
        <w:tabs>
          <w:tab w:val="num" w:pos="3600"/>
        </w:tabs>
        <w:ind w:left="3600" w:hanging="360"/>
      </w:pPr>
      <w:rPr>
        <w:rFonts w:ascii="Calibri" w:hAnsi="Calibri" w:hint="default"/>
      </w:rPr>
    </w:lvl>
    <w:lvl w:ilvl="5" w:tplc="3AA08942" w:tentative="1">
      <w:start w:val="1"/>
      <w:numFmt w:val="bullet"/>
      <w:lvlText w:val="–"/>
      <w:lvlJc w:val="left"/>
      <w:pPr>
        <w:tabs>
          <w:tab w:val="num" w:pos="4320"/>
        </w:tabs>
        <w:ind w:left="4320" w:hanging="360"/>
      </w:pPr>
      <w:rPr>
        <w:rFonts w:ascii="Calibri" w:hAnsi="Calibri" w:hint="default"/>
      </w:rPr>
    </w:lvl>
    <w:lvl w:ilvl="6" w:tplc="202A2CD0" w:tentative="1">
      <w:start w:val="1"/>
      <w:numFmt w:val="bullet"/>
      <w:lvlText w:val="–"/>
      <w:lvlJc w:val="left"/>
      <w:pPr>
        <w:tabs>
          <w:tab w:val="num" w:pos="5040"/>
        </w:tabs>
        <w:ind w:left="5040" w:hanging="360"/>
      </w:pPr>
      <w:rPr>
        <w:rFonts w:ascii="Calibri" w:hAnsi="Calibri" w:hint="default"/>
      </w:rPr>
    </w:lvl>
    <w:lvl w:ilvl="7" w:tplc="8132DE50" w:tentative="1">
      <w:start w:val="1"/>
      <w:numFmt w:val="bullet"/>
      <w:lvlText w:val="–"/>
      <w:lvlJc w:val="left"/>
      <w:pPr>
        <w:tabs>
          <w:tab w:val="num" w:pos="5760"/>
        </w:tabs>
        <w:ind w:left="5760" w:hanging="360"/>
      </w:pPr>
      <w:rPr>
        <w:rFonts w:ascii="Calibri" w:hAnsi="Calibri" w:hint="default"/>
      </w:rPr>
    </w:lvl>
    <w:lvl w:ilvl="8" w:tplc="3386236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25E5092"/>
    <w:multiLevelType w:val="hybridMultilevel"/>
    <w:tmpl w:val="57DE34EE"/>
    <w:lvl w:ilvl="0" w:tplc="F266F01E">
      <w:start w:val="1"/>
      <w:numFmt w:val="bullet"/>
      <w:lvlText w:val="–"/>
      <w:lvlJc w:val="left"/>
      <w:pPr>
        <w:tabs>
          <w:tab w:val="num" w:pos="720"/>
        </w:tabs>
        <w:ind w:left="720" w:hanging="360"/>
      </w:pPr>
      <w:rPr>
        <w:rFonts w:ascii="Calibri" w:hAnsi="Calibri" w:hint="default"/>
      </w:rPr>
    </w:lvl>
    <w:lvl w:ilvl="1" w:tplc="77B27396">
      <w:start w:val="1"/>
      <w:numFmt w:val="bullet"/>
      <w:lvlText w:val="–"/>
      <w:lvlJc w:val="left"/>
      <w:pPr>
        <w:tabs>
          <w:tab w:val="num" w:pos="1440"/>
        </w:tabs>
        <w:ind w:left="1440" w:hanging="360"/>
      </w:pPr>
      <w:rPr>
        <w:rFonts w:ascii="Calibri" w:hAnsi="Calibri" w:hint="default"/>
      </w:rPr>
    </w:lvl>
    <w:lvl w:ilvl="2" w:tplc="D13A4A26">
      <w:numFmt w:val="bullet"/>
      <w:lvlText w:val="•"/>
      <w:lvlJc w:val="left"/>
      <w:pPr>
        <w:tabs>
          <w:tab w:val="num" w:pos="2160"/>
        </w:tabs>
        <w:ind w:left="2160" w:hanging="360"/>
      </w:pPr>
      <w:rPr>
        <w:rFonts w:ascii="Arial" w:hAnsi="Arial" w:hint="default"/>
      </w:rPr>
    </w:lvl>
    <w:lvl w:ilvl="3" w:tplc="29006564" w:tentative="1">
      <w:start w:val="1"/>
      <w:numFmt w:val="bullet"/>
      <w:lvlText w:val="–"/>
      <w:lvlJc w:val="left"/>
      <w:pPr>
        <w:tabs>
          <w:tab w:val="num" w:pos="2880"/>
        </w:tabs>
        <w:ind w:left="2880" w:hanging="360"/>
      </w:pPr>
      <w:rPr>
        <w:rFonts w:ascii="Calibri" w:hAnsi="Calibri" w:hint="default"/>
      </w:rPr>
    </w:lvl>
    <w:lvl w:ilvl="4" w:tplc="09EAC63A" w:tentative="1">
      <w:start w:val="1"/>
      <w:numFmt w:val="bullet"/>
      <w:lvlText w:val="–"/>
      <w:lvlJc w:val="left"/>
      <w:pPr>
        <w:tabs>
          <w:tab w:val="num" w:pos="3600"/>
        </w:tabs>
        <w:ind w:left="3600" w:hanging="360"/>
      </w:pPr>
      <w:rPr>
        <w:rFonts w:ascii="Calibri" w:hAnsi="Calibri" w:hint="default"/>
      </w:rPr>
    </w:lvl>
    <w:lvl w:ilvl="5" w:tplc="2F80CFF2" w:tentative="1">
      <w:start w:val="1"/>
      <w:numFmt w:val="bullet"/>
      <w:lvlText w:val="–"/>
      <w:lvlJc w:val="left"/>
      <w:pPr>
        <w:tabs>
          <w:tab w:val="num" w:pos="4320"/>
        </w:tabs>
        <w:ind w:left="4320" w:hanging="360"/>
      </w:pPr>
      <w:rPr>
        <w:rFonts w:ascii="Calibri" w:hAnsi="Calibri" w:hint="default"/>
      </w:rPr>
    </w:lvl>
    <w:lvl w:ilvl="6" w:tplc="235CD4DE" w:tentative="1">
      <w:start w:val="1"/>
      <w:numFmt w:val="bullet"/>
      <w:lvlText w:val="–"/>
      <w:lvlJc w:val="left"/>
      <w:pPr>
        <w:tabs>
          <w:tab w:val="num" w:pos="5040"/>
        </w:tabs>
        <w:ind w:left="5040" w:hanging="360"/>
      </w:pPr>
      <w:rPr>
        <w:rFonts w:ascii="Calibri" w:hAnsi="Calibri" w:hint="default"/>
      </w:rPr>
    </w:lvl>
    <w:lvl w:ilvl="7" w:tplc="D9204EB4" w:tentative="1">
      <w:start w:val="1"/>
      <w:numFmt w:val="bullet"/>
      <w:lvlText w:val="–"/>
      <w:lvlJc w:val="left"/>
      <w:pPr>
        <w:tabs>
          <w:tab w:val="num" w:pos="5760"/>
        </w:tabs>
        <w:ind w:left="5760" w:hanging="360"/>
      </w:pPr>
      <w:rPr>
        <w:rFonts w:ascii="Calibri" w:hAnsi="Calibri" w:hint="default"/>
      </w:rPr>
    </w:lvl>
    <w:lvl w:ilvl="8" w:tplc="D04A4248"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6"/>
  </w:num>
  <w:num w:numId="6">
    <w:abstractNumId w:val="4"/>
  </w:num>
  <w:num w:numId="7">
    <w:abstractNumId w:val="12"/>
  </w:num>
  <w:num w:numId="8">
    <w:abstractNumId w:val="10"/>
  </w:num>
  <w:num w:numId="9">
    <w:abstractNumId w:val="36"/>
  </w:num>
  <w:num w:numId="10">
    <w:abstractNumId w:val="23"/>
  </w:num>
  <w:num w:numId="11">
    <w:abstractNumId w:val="21"/>
  </w:num>
  <w:num w:numId="12">
    <w:abstractNumId w:val="18"/>
  </w:num>
  <w:num w:numId="13">
    <w:abstractNumId w:val="1"/>
  </w:num>
  <w:num w:numId="14">
    <w:abstractNumId w:val="11"/>
  </w:num>
  <w:num w:numId="15">
    <w:abstractNumId w:val="9"/>
  </w:num>
  <w:num w:numId="16">
    <w:abstractNumId w:val="6"/>
  </w:num>
  <w:num w:numId="17">
    <w:abstractNumId w:val="24"/>
  </w:num>
  <w:num w:numId="18">
    <w:abstractNumId w:val="17"/>
  </w:num>
  <w:num w:numId="19">
    <w:abstractNumId w:val="34"/>
  </w:num>
  <w:num w:numId="20">
    <w:abstractNumId w:val="7"/>
  </w:num>
  <w:num w:numId="21">
    <w:abstractNumId w:val="27"/>
  </w:num>
  <w:num w:numId="22">
    <w:abstractNumId w:val="8"/>
  </w:num>
  <w:num w:numId="23">
    <w:abstractNumId w:val="35"/>
  </w:num>
  <w:num w:numId="24">
    <w:abstractNumId w:val="5"/>
  </w:num>
  <w:num w:numId="25">
    <w:abstractNumId w:val="28"/>
  </w:num>
  <w:num w:numId="26">
    <w:abstractNumId w:val="13"/>
  </w:num>
  <w:num w:numId="27">
    <w:abstractNumId w:val="30"/>
  </w:num>
  <w:num w:numId="28">
    <w:abstractNumId w:val="29"/>
  </w:num>
  <w:num w:numId="29">
    <w:abstractNumId w:val="20"/>
  </w:num>
  <w:num w:numId="30">
    <w:abstractNumId w:val="31"/>
  </w:num>
  <w:num w:numId="31">
    <w:abstractNumId w:val="3"/>
  </w:num>
  <w:num w:numId="32">
    <w:abstractNumId w:val="16"/>
  </w:num>
  <w:num w:numId="33">
    <w:abstractNumId w:val="25"/>
  </w:num>
  <w:num w:numId="34">
    <w:abstractNumId w:val="19"/>
  </w:num>
  <w:num w:numId="35">
    <w:abstractNumId w:val="22"/>
  </w:num>
  <w:num w:numId="36">
    <w:abstractNumId w:val="33"/>
  </w:num>
  <w:num w:numId="37">
    <w:abstractNumId w:val="32"/>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rson w15:author="BASU">
    <w15:presenceInfo w15:providerId="None" w15:userId="BASU"/>
  </w15:person>
  <w15:person w15:author="BASU2">
    <w15:presenceInfo w15:providerId="None" w15:userId="BAS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93"/>
    <w:rsid w:val="00040CDB"/>
    <w:rsid w:val="00041B0F"/>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74BF1"/>
    <w:rsid w:val="00080512"/>
    <w:rsid w:val="00083494"/>
    <w:rsid w:val="00085399"/>
    <w:rsid w:val="0008599C"/>
    <w:rsid w:val="00085C18"/>
    <w:rsid w:val="00087114"/>
    <w:rsid w:val="00087EC2"/>
    <w:rsid w:val="00090CBD"/>
    <w:rsid w:val="00090FD3"/>
    <w:rsid w:val="0009326C"/>
    <w:rsid w:val="00095D2F"/>
    <w:rsid w:val="000961A9"/>
    <w:rsid w:val="00096A88"/>
    <w:rsid w:val="00097AF6"/>
    <w:rsid w:val="000A2A34"/>
    <w:rsid w:val="000A389C"/>
    <w:rsid w:val="000A6524"/>
    <w:rsid w:val="000A7326"/>
    <w:rsid w:val="000B015E"/>
    <w:rsid w:val="000B45D9"/>
    <w:rsid w:val="000B66FD"/>
    <w:rsid w:val="000B7BA3"/>
    <w:rsid w:val="000C16E8"/>
    <w:rsid w:val="000C2D8C"/>
    <w:rsid w:val="000C6411"/>
    <w:rsid w:val="000D0BDB"/>
    <w:rsid w:val="000D1947"/>
    <w:rsid w:val="000D2E7C"/>
    <w:rsid w:val="000D58AB"/>
    <w:rsid w:val="000D7B8F"/>
    <w:rsid w:val="000E0177"/>
    <w:rsid w:val="000E0975"/>
    <w:rsid w:val="000E0CFD"/>
    <w:rsid w:val="000E135B"/>
    <w:rsid w:val="000E3762"/>
    <w:rsid w:val="000E5D1C"/>
    <w:rsid w:val="000F0EA3"/>
    <w:rsid w:val="000F10C1"/>
    <w:rsid w:val="000F2CB7"/>
    <w:rsid w:val="000F327B"/>
    <w:rsid w:val="000F6807"/>
    <w:rsid w:val="000F6AFE"/>
    <w:rsid w:val="000F6FCD"/>
    <w:rsid w:val="000F77B0"/>
    <w:rsid w:val="00100698"/>
    <w:rsid w:val="00101388"/>
    <w:rsid w:val="0010169C"/>
    <w:rsid w:val="00101728"/>
    <w:rsid w:val="00101A6B"/>
    <w:rsid w:val="001039DB"/>
    <w:rsid w:val="00104976"/>
    <w:rsid w:val="001060F7"/>
    <w:rsid w:val="00111528"/>
    <w:rsid w:val="00111B5D"/>
    <w:rsid w:val="0011477D"/>
    <w:rsid w:val="0011681D"/>
    <w:rsid w:val="0012047B"/>
    <w:rsid w:val="00122506"/>
    <w:rsid w:val="001225BE"/>
    <w:rsid w:val="00130DCC"/>
    <w:rsid w:val="00131683"/>
    <w:rsid w:val="0013295F"/>
    <w:rsid w:val="0013316B"/>
    <w:rsid w:val="00140B36"/>
    <w:rsid w:val="001430FD"/>
    <w:rsid w:val="00143B73"/>
    <w:rsid w:val="001440C5"/>
    <w:rsid w:val="001443D3"/>
    <w:rsid w:val="00151B48"/>
    <w:rsid w:val="00151F51"/>
    <w:rsid w:val="001547CD"/>
    <w:rsid w:val="00154932"/>
    <w:rsid w:val="00154E1B"/>
    <w:rsid w:val="00157011"/>
    <w:rsid w:val="00160704"/>
    <w:rsid w:val="0016411F"/>
    <w:rsid w:val="00166A72"/>
    <w:rsid w:val="00166C48"/>
    <w:rsid w:val="00170C55"/>
    <w:rsid w:val="00171C9F"/>
    <w:rsid w:val="001744C6"/>
    <w:rsid w:val="00174BC6"/>
    <w:rsid w:val="001819A6"/>
    <w:rsid w:val="0018344A"/>
    <w:rsid w:val="001865A9"/>
    <w:rsid w:val="00187051"/>
    <w:rsid w:val="00187C8A"/>
    <w:rsid w:val="00192289"/>
    <w:rsid w:val="00193BAD"/>
    <w:rsid w:val="00194F22"/>
    <w:rsid w:val="001962D5"/>
    <w:rsid w:val="00196CEB"/>
    <w:rsid w:val="001A455A"/>
    <w:rsid w:val="001A6E3F"/>
    <w:rsid w:val="001B127C"/>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225"/>
    <w:rsid w:val="001F088C"/>
    <w:rsid w:val="001F168B"/>
    <w:rsid w:val="001F25F2"/>
    <w:rsid w:val="001F36FD"/>
    <w:rsid w:val="001F59DE"/>
    <w:rsid w:val="0020006D"/>
    <w:rsid w:val="002002EA"/>
    <w:rsid w:val="00207BB6"/>
    <w:rsid w:val="00210557"/>
    <w:rsid w:val="00210B15"/>
    <w:rsid w:val="0021197A"/>
    <w:rsid w:val="00212729"/>
    <w:rsid w:val="00214B35"/>
    <w:rsid w:val="002151C9"/>
    <w:rsid w:val="00215C06"/>
    <w:rsid w:val="00215EF8"/>
    <w:rsid w:val="0021749C"/>
    <w:rsid w:val="002210E6"/>
    <w:rsid w:val="00221A24"/>
    <w:rsid w:val="00222932"/>
    <w:rsid w:val="00223418"/>
    <w:rsid w:val="00223C9B"/>
    <w:rsid w:val="002263DA"/>
    <w:rsid w:val="002268C5"/>
    <w:rsid w:val="00227E11"/>
    <w:rsid w:val="0023023B"/>
    <w:rsid w:val="002347A2"/>
    <w:rsid w:val="002408B0"/>
    <w:rsid w:val="00241E32"/>
    <w:rsid w:val="002443DA"/>
    <w:rsid w:val="0025037F"/>
    <w:rsid w:val="002539DE"/>
    <w:rsid w:val="0025501D"/>
    <w:rsid w:val="002551EE"/>
    <w:rsid w:val="002566E2"/>
    <w:rsid w:val="00256FA6"/>
    <w:rsid w:val="002614EF"/>
    <w:rsid w:val="00261D31"/>
    <w:rsid w:val="00263D6A"/>
    <w:rsid w:val="00271E3A"/>
    <w:rsid w:val="00272E9A"/>
    <w:rsid w:val="00273F9C"/>
    <w:rsid w:val="0028002A"/>
    <w:rsid w:val="0028108C"/>
    <w:rsid w:val="00281279"/>
    <w:rsid w:val="00281692"/>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1939"/>
    <w:rsid w:val="002C21C8"/>
    <w:rsid w:val="002C485D"/>
    <w:rsid w:val="002C719D"/>
    <w:rsid w:val="002C750C"/>
    <w:rsid w:val="002C77C3"/>
    <w:rsid w:val="002D12F7"/>
    <w:rsid w:val="002D2D96"/>
    <w:rsid w:val="002D497A"/>
    <w:rsid w:val="002D65E0"/>
    <w:rsid w:val="002D6B07"/>
    <w:rsid w:val="002D6D4A"/>
    <w:rsid w:val="002D7C31"/>
    <w:rsid w:val="002E306C"/>
    <w:rsid w:val="002E5990"/>
    <w:rsid w:val="002E74D8"/>
    <w:rsid w:val="002F0ACE"/>
    <w:rsid w:val="002F2107"/>
    <w:rsid w:val="002F6D03"/>
    <w:rsid w:val="002F7861"/>
    <w:rsid w:val="00300BDF"/>
    <w:rsid w:val="003021E8"/>
    <w:rsid w:val="0030327C"/>
    <w:rsid w:val="00310D08"/>
    <w:rsid w:val="0031147E"/>
    <w:rsid w:val="003121B5"/>
    <w:rsid w:val="003128B7"/>
    <w:rsid w:val="00314771"/>
    <w:rsid w:val="003150AA"/>
    <w:rsid w:val="003172DC"/>
    <w:rsid w:val="0031732B"/>
    <w:rsid w:val="0032091F"/>
    <w:rsid w:val="0032294B"/>
    <w:rsid w:val="00324297"/>
    <w:rsid w:val="0032637A"/>
    <w:rsid w:val="00326D46"/>
    <w:rsid w:val="00327E17"/>
    <w:rsid w:val="003316D5"/>
    <w:rsid w:val="00332222"/>
    <w:rsid w:val="00334120"/>
    <w:rsid w:val="00335157"/>
    <w:rsid w:val="00335429"/>
    <w:rsid w:val="00336800"/>
    <w:rsid w:val="00336AF2"/>
    <w:rsid w:val="003421D3"/>
    <w:rsid w:val="0034530F"/>
    <w:rsid w:val="003505BF"/>
    <w:rsid w:val="0035088B"/>
    <w:rsid w:val="00350A91"/>
    <w:rsid w:val="003513AC"/>
    <w:rsid w:val="00352E43"/>
    <w:rsid w:val="00353130"/>
    <w:rsid w:val="003543B8"/>
    <w:rsid w:val="0035462D"/>
    <w:rsid w:val="00354EE7"/>
    <w:rsid w:val="00356B01"/>
    <w:rsid w:val="00357797"/>
    <w:rsid w:val="00357937"/>
    <w:rsid w:val="00360838"/>
    <w:rsid w:val="00361FCC"/>
    <w:rsid w:val="00362438"/>
    <w:rsid w:val="00363070"/>
    <w:rsid w:val="00363854"/>
    <w:rsid w:val="003645B6"/>
    <w:rsid w:val="00365C4D"/>
    <w:rsid w:val="003670C4"/>
    <w:rsid w:val="0036715D"/>
    <w:rsid w:val="003709F6"/>
    <w:rsid w:val="003727DC"/>
    <w:rsid w:val="00373208"/>
    <w:rsid w:val="0037342F"/>
    <w:rsid w:val="00374380"/>
    <w:rsid w:val="00376047"/>
    <w:rsid w:val="00377C0C"/>
    <w:rsid w:val="00386DB2"/>
    <w:rsid w:val="00393040"/>
    <w:rsid w:val="00396B05"/>
    <w:rsid w:val="003A08A4"/>
    <w:rsid w:val="003A31B0"/>
    <w:rsid w:val="003A365C"/>
    <w:rsid w:val="003A4C1A"/>
    <w:rsid w:val="003A4FBD"/>
    <w:rsid w:val="003B08B7"/>
    <w:rsid w:val="003B111B"/>
    <w:rsid w:val="003B11F3"/>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E7807"/>
    <w:rsid w:val="003F00A1"/>
    <w:rsid w:val="003F030D"/>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07A"/>
    <w:rsid w:val="004238B9"/>
    <w:rsid w:val="00424660"/>
    <w:rsid w:val="00426F90"/>
    <w:rsid w:val="0043244D"/>
    <w:rsid w:val="00434E7C"/>
    <w:rsid w:val="00435AF4"/>
    <w:rsid w:val="00435C87"/>
    <w:rsid w:val="00437433"/>
    <w:rsid w:val="00437B7C"/>
    <w:rsid w:val="00450F2A"/>
    <w:rsid w:val="00451805"/>
    <w:rsid w:val="0045601F"/>
    <w:rsid w:val="004607DE"/>
    <w:rsid w:val="0046221C"/>
    <w:rsid w:val="00464C08"/>
    <w:rsid w:val="00465A14"/>
    <w:rsid w:val="00471598"/>
    <w:rsid w:val="00471AE9"/>
    <w:rsid w:val="00472E34"/>
    <w:rsid w:val="004740E2"/>
    <w:rsid w:val="00475B03"/>
    <w:rsid w:val="00480307"/>
    <w:rsid w:val="00482113"/>
    <w:rsid w:val="004837B4"/>
    <w:rsid w:val="0049103F"/>
    <w:rsid w:val="00494630"/>
    <w:rsid w:val="0049553D"/>
    <w:rsid w:val="00496B24"/>
    <w:rsid w:val="00497607"/>
    <w:rsid w:val="00497927"/>
    <w:rsid w:val="004A08BD"/>
    <w:rsid w:val="004A384A"/>
    <w:rsid w:val="004B0B1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F5C8B"/>
    <w:rsid w:val="004F75CE"/>
    <w:rsid w:val="005014EF"/>
    <w:rsid w:val="00501A87"/>
    <w:rsid w:val="005028EF"/>
    <w:rsid w:val="005030A1"/>
    <w:rsid w:val="00503B4C"/>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588"/>
    <w:rsid w:val="00583CD7"/>
    <w:rsid w:val="0058490F"/>
    <w:rsid w:val="00584E87"/>
    <w:rsid w:val="00586D69"/>
    <w:rsid w:val="00586F44"/>
    <w:rsid w:val="0059429C"/>
    <w:rsid w:val="00594548"/>
    <w:rsid w:val="005968FE"/>
    <w:rsid w:val="0059780C"/>
    <w:rsid w:val="005A1D8E"/>
    <w:rsid w:val="005A2B3A"/>
    <w:rsid w:val="005A2DF8"/>
    <w:rsid w:val="005A3470"/>
    <w:rsid w:val="005A385B"/>
    <w:rsid w:val="005A54ED"/>
    <w:rsid w:val="005A660D"/>
    <w:rsid w:val="005A66CF"/>
    <w:rsid w:val="005A673A"/>
    <w:rsid w:val="005A6942"/>
    <w:rsid w:val="005B173C"/>
    <w:rsid w:val="005B2E9E"/>
    <w:rsid w:val="005B3D4E"/>
    <w:rsid w:val="005B40F9"/>
    <w:rsid w:val="005B495B"/>
    <w:rsid w:val="005B5431"/>
    <w:rsid w:val="005B60A8"/>
    <w:rsid w:val="005C238B"/>
    <w:rsid w:val="005C270F"/>
    <w:rsid w:val="005C30D3"/>
    <w:rsid w:val="005C36A0"/>
    <w:rsid w:val="005C3705"/>
    <w:rsid w:val="005C40BD"/>
    <w:rsid w:val="005C528B"/>
    <w:rsid w:val="005D09DC"/>
    <w:rsid w:val="005D1D3C"/>
    <w:rsid w:val="005D2E01"/>
    <w:rsid w:val="005D514D"/>
    <w:rsid w:val="005D546D"/>
    <w:rsid w:val="005E3F7E"/>
    <w:rsid w:val="005E4E17"/>
    <w:rsid w:val="005E5DC2"/>
    <w:rsid w:val="005E605F"/>
    <w:rsid w:val="005E720F"/>
    <w:rsid w:val="005F07E7"/>
    <w:rsid w:val="005F4382"/>
    <w:rsid w:val="005F60EA"/>
    <w:rsid w:val="00600704"/>
    <w:rsid w:val="00603D55"/>
    <w:rsid w:val="006044E9"/>
    <w:rsid w:val="00606164"/>
    <w:rsid w:val="00611740"/>
    <w:rsid w:val="00611BA2"/>
    <w:rsid w:val="00614849"/>
    <w:rsid w:val="00614C79"/>
    <w:rsid w:val="00614FDF"/>
    <w:rsid w:val="00615B32"/>
    <w:rsid w:val="00616BF6"/>
    <w:rsid w:val="006233C2"/>
    <w:rsid w:val="006273FA"/>
    <w:rsid w:val="006326D9"/>
    <w:rsid w:val="00635446"/>
    <w:rsid w:val="00637099"/>
    <w:rsid w:val="00637A73"/>
    <w:rsid w:val="00640BE1"/>
    <w:rsid w:val="0064204D"/>
    <w:rsid w:val="006421FA"/>
    <w:rsid w:val="00642928"/>
    <w:rsid w:val="006440B3"/>
    <w:rsid w:val="00644268"/>
    <w:rsid w:val="00644F7F"/>
    <w:rsid w:val="00651364"/>
    <w:rsid w:val="006522A9"/>
    <w:rsid w:val="00652DD0"/>
    <w:rsid w:val="006550F6"/>
    <w:rsid w:val="006632D5"/>
    <w:rsid w:val="00664B4D"/>
    <w:rsid w:val="00665789"/>
    <w:rsid w:val="006679A2"/>
    <w:rsid w:val="00670565"/>
    <w:rsid w:val="00671C15"/>
    <w:rsid w:val="00673807"/>
    <w:rsid w:val="00673E63"/>
    <w:rsid w:val="00676914"/>
    <w:rsid w:val="00677CE8"/>
    <w:rsid w:val="00683394"/>
    <w:rsid w:val="006834C3"/>
    <w:rsid w:val="006849E5"/>
    <w:rsid w:val="00687C2E"/>
    <w:rsid w:val="00687E49"/>
    <w:rsid w:val="00691962"/>
    <w:rsid w:val="00691A90"/>
    <w:rsid w:val="00693D92"/>
    <w:rsid w:val="0069556A"/>
    <w:rsid w:val="00696985"/>
    <w:rsid w:val="006A0715"/>
    <w:rsid w:val="006A16E0"/>
    <w:rsid w:val="006A2C62"/>
    <w:rsid w:val="006A7B1A"/>
    <w:rsid w:val="006B16C7"/>
    <w:rsid w:val="006B263E"/>
    <w:rsid w:val="006B26CE"/>
    <w:rsid w:val="006B3226"/>
    <w:rsid w:val="006B4010"/>
    <w:rsid w:val="006B406B"/>
    <w:rsid w:val="006B45DA"/>
    <w:rsid w:val="006B69C8"/>
    <w:rsid w:val="006B760E"/>
    <w:rsid w:val="006C0E07"/>
    <w:rsid w:val="006C349A"/>
    <w:rsid w:val="006C417A"/>
    <w:rsid w:val="006C4D45"/>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174B2"/>
    <w:rsid w:val="00720454"/>
    <w:rsid w:val="00721820"/>
    <w:rsid w:val="00725EC1"/>
    <w:rsid w:val="007306F2"/>
    <w:rsid w:val="00732400"/>
    <w:rsid w:val="00732A4B"/>
    <w:rsid w:val="00732B25"/>
    <w:rsid w:val="00734A5B"/>
    <w:rsid w:val="00741722"/>
    <w:rsid w:val="00744781"/>
    <w:rsid w:val="00744E76"/>
    <w:rsid w:val="00746887"/>
    <w:rsid w:val="007522B9"/>
    <w:rsid w:val="00752F39"/>
    <w:rsid w:val="00753559"/>
    <w:rsid w:val="0075485D"/>
    <w:rsid w:val="00755FCC"/>
    <w:rsid w:val="00764379"/>
    <w:rsid w:val="007668F7"/>
    <w:rsid w:val="00767B73"/>
    <w:rsid w:val="00770324"/>
    <w:rsid w:val="00770611"/>
    <w:rsid w:val="00770792"/>
    <w:rsid w:val="00773C41"/>
    <w:rsid w:val="00776FF5"/>
    <w:rsid w:val="00777D7A"/>
    <w:rsid w:val="00780E31"/>
    <w:rsid w:val="00781F0F"/>
    <w:rsid w:val="007828E3"/>
    <w:rsid w:val="007933CC"/>
    <w:rsid w:val="00793855"/>
    <w:rsid w:val="00795464"/>
    <w:rsid w:val="00797845"/>
    <w:rsid w:val="007A0082"/>
    <w:rsid w:val="007A0A18"/>
    <w:rsid w:val="007A1E85"/>
    <w:rsid w:val="007A5232"/>
    <w:rsid w:val="007B0167"/>
    <w:rsid w:val="007B44AA"/>
    <w:rsid w:val="007B6214"/>
    <w:rsid w:val="007C22D0"/>
    <w:rsid w:val="007C3D1F"/>
    <w:rsid w:val="007C76E4"/>
    <w:rsid w:val="007D1666"/>
    <w:rsid w:val="007D194D"/>
    <w:rsid w:val="007D21A2"/>
    <w:rsid w:val="007D3ABB"/>
    <w:rsid w:val="007D7E11"/>
    <w:rsid w:val="007E0E91"/>
    <w:rsid w:val="007E13DD"/>
    <w:rsid w:val="007E2659"/>
    <w:rsid w:val="007E340B"/>
    <w:rsid w:val="007E4EE8"/>
    <w:rsid w:val="007E5089"/>
    <w:rsid w:val="007E56A0"/>
    <w:rsid w:val="007F04D9"/>
    <w:rsid w:val="007F0C81"/>
    <w:rsid w:val="007F1C8A"/>
    <w:rsid w:val="007F2058"/>
    <w:rsid w:val="007F2A1A"/>
    <w:rsid w:val="007F5D0F"/>
    <w:rsid w:val="007F6F78"/>
    <w:rsid w:val="008028A4"/>
    <w:rsid w:val="008037A5"/>
    <w:rsid w:val="0080464B"/>
    <w:rsid w:val="00804EA4"/>
    <w:rsid w:val="0080562F"/>
    <w:rsid w:val="00806374"/>
    <w:rsid w:val="00810DCD"/>
    <w:rsid w:val="008127FE"/>
    <w:rsid w:val="00812D2E"/>
    <w:rsid w:val="00814D69"/>
    <w:rsid w:val="00815677"/>
    <w:rsid w:val="008206F4"/>
    <w:rsid w:val="00820A45"/>
    <w:rsid w:val="00822055"/>
    <w:rsid w:val="00822D25"/>
    <w:rsid w:val="0082473C"/>
    <w:rsid w:val="00827998"/>
    <w:rsid w:val="00831E59"/>
    <w:rsid w:val="0083212D"/>
    <w:rsid w:val="00836052"/>
    <w:rsid w:val="008379C9"/>
    <w:rsid w:val="008405A4"/>
    <w:rsid w:val="008406ED"/>
    <w:rsid w:val="008426B8"/>
    <w:rsid w:val="0084301F"/>
    <w:rsid w:val="008439A8"/>
    <w:rsid w:val="00843D0D"/>
    <w:rsid w:val="008441A5"/>
    <w:rsid w:val="0084636C"/>
    <w:rsid w:val="008477F9"/>
    <w:rsid w:val="0084781C"/>
    <w:rsid w:val="00854652"/>
    <w:rsid w:val="008647EB"/>
    <w:rsid w:val="00865034"/>
    <w:rsid w:val="008658AE"/>
    <w:rsid w:val="00870947"/>
    <w:rsid w:val="00872242"/>
    <w:rsid w:val="0087242C"/>
    <w:rsid w:val="00872AE9"/>
    <w:rsid w:val="00873116"/>
    <w:rsid w:val="00873BC5"/>
    <w:rsid w:val="00874FF1"/>
    <w:rsid w:val="008755AB"/>
    <w:rsid w:val="00875EC4"/>
    <w:rsid w:val="008768CA"/>
    <w:rsid w:val="00876E36"/>
    <w:rsid w:val="00876F11"/>
    <w:rsid w:val="008771B5"/>
    <w:rsid w:val="0088085F"/>
    <w:rsid w:val="00881326"/>
    <w:rsid w:val="008814CB"/>
    <w:rsid w:val="00887821"/>
    <w:rsid w:val="00890767"/>
    <w:rsid w:val="00892780"/>
    <w:rsid w:val="008943B3"/>
    <w:rsid w:val="008952D4"/>
    <w:rsid w:val="00895408"/>
    <w:rsid w:val="008955A8"/>
    <w:rsid w:val="00897C02"/>
    <w:rsid w:val="008A0DF4"/>
    <w:rsid w:val="008A1054"/>
    <w:rsid w:val="008A308A"/>
    <w:rsid w:val="008A56CB"/>
    <w:rsid w:val="008A5F4B"/>
    <w:rsid w:val="008B0022"/>
    <w:rsid w:val="008B0D09"/>
    <w:rsid w:val="008B281D"/>
    <w:rsid w:val="008B2B42"/>
    <w:rsid w:val="008B505C"/>
    <w:rsid w:val="008B51AE"/>
    <w:rsid w:val="008B5856"/>
    <w:rsid w:val="008B5963"/>
    <w:rsid w:val="008C6353"/>
    <w:rsid w:val="008C7072"/>
    <w:rsid w:val="008D0BCE"/>
    <w:rsid w:val="008D1C81"/>
    <w:rsid w:val="008D662A"/>
    <w:rsid w:val="008D7A8F"/>
    <w:rsid w:val="008E1465"/>
    <w:rsid w:val="008E14AE"/>
    <w:rsid w:val="008E51BE"/>
    <w:rsid w:val="008E5F56"/>
    <w:rsid w:val="008E7427"/>
    <w:rsid w:val="008E7BB0"/>
    <w:rsid w:val="008F5749"/>
    <w:rsid w:val="008F7F2C"/>
    <w:rsid w:val="00900FC8"/>
    <w:rsid w:val="009021F1"/>
    <w:rsid w:val="00902305"/>
    <w:rsid w:val="0090271F"/>
    <w:rsid w:val="00902C75"/>
    <w:rsid w:val="00902E23"/>
    <w:rsid w:val="00903D37"/>
    <w:rsid w:val="009043F0"/>
    <w:rsid w:val="00904AE1"/>
    <w:rsid w:val="00905136"/>
    <w:rsid w:val="00905EDD"/>
    <w:rsid w:val="0091276C"/>
    <w:rsid w:val="00915D23"/>
    <w:rsid w:val="00920B36"/>
    <w:rsid w:val="00921CB5"/>
    <w:rsid w:val="00922FA4"/>
    <w:rsid w:val="009241F7"/>
    <w:rsid w:val="00924EEE"/>
    <w:rsid w:val="00925444"/>
    <w:rsid w:val="00925C98"/>
    <w:rsid w:val="009271F9"/>
    <w:rsid w:val="00927E05"/>
    <w:rsid w:val="00931312"/>
    <w:rsid w:val="00931C23"/>
    <w:rsid w:val="009320C0"/>
    <w:rsid w:val="00932566"/>
    <w:rsid w:val="00932570"/>
    <w:rsid w:val="00932811"/>
    <w:rsid w:val="009338CD"/>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2B6F"/>
    <w:rsid w:val="00963934"/>
    <w:rsid w:val="00963DC6"/>
    <w:rsid w:val="009655EE"/>
    <w:rsid w:val="00965BD6"/>
    <w:rsid w:val="00966352"/>
    <w:rsid w:val="00967F38"/>
    <w:rsid w:val="00973DFC"/>
    <w:rsid w:val="00975064"/>
    <w:rsid w:val="00977405"/>
    <w:rsid w:val="009803D9"/>
    <w:rsid w:val="00981478"/>
    <w:rsid w:val="00982BAD"/>
    <w:rsid w:val="00984F06"/>
    <w:rsid w:val="00985797"/>
    <w:rsid w:val="009867E4"/>
    <w:rsid w:val="0098704E"/>
    <w:rsid w:val="009876A4"/>
    <w:rsid w:val="00987944"/>
    <w:rsid w:val="0099066A"/>
    <w:rsid w:val="0099076F"/>
    <w:rsid w:val="0099220E"/>
    <w:rsid w:val="00994556"/>
    <w:rsid w:val="00995A17"/>
    <w:rsid w:val="009960AD"/>
    <w:rsid w:val="009A2CAC"/>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33FA"/>
    <w:rsid w:val="00A077CB"/>
    <w:rsid w:val="00A07D44"/>
    <w:rsid w:val="00A10F02"/>
    <w:rsid w:val="00A1100A"/>
    <w:rsid w:val="00A15A2B"/>
    <w:rsid w:val="00A164B4"/>
    <w:rsid w:val="00A16F25"/>
    <w:rsid w:val="00A17522"/>
    <w:rsid w:val="00A2268A"/>
    <w:rsid w:val="00A22B76"/>
    <w:rsid w:val="00A237CA"/>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A6EAA"/>
    <w:rsid w:val="00AB1EF7"/>
    <w:rsid w:val="00AB3E17"/>
    <w:rsid w:val="00AC11ED"/>
    <w:rsid w:val="00AC1B17"/>
    <w:rsid w:val="00AC203A"/>
    <w:rsid w:val="00AC2AF8"/>
    <w:rsid w:val="00AD04EC"/>
    <w:rsid w:val="00AD3C51"/>
    <w:rsid w:val="00AD43EF"/>
    <w:rsid w:val="00AD5E83"/>
    <w:rsid w:val="00AD5F21"/>
    <w:rsid w:val="00AD6D38"/>
    <w:rsid w:val="00AD719D"/>
    <w:rsid w:val="00AE1A1D"/>
    <w:rsid w:val="00AE4D2D"/>
    <w:rsid w:val="00AE5C01"/>
    <w:rsid w:val="00AF064E"/>
    <w:rsid w:val="00AF4D78"/>
    <w:rsid w:val="00AF5890"/>
    <w:rsid w:val="00AF646F"/>
    <w:rsid w:val="00AF6C45"/>
    <w:rsid w:val="00B00F86"/>
    <w:rsid w:val="00B01AB4"/>
    <w:rsid w:val="00B028A5"/>
    <w:rsid w:val="00B03C96"/>
    <w:rsid w:val="00B04AEB"/>
    <w:rsid w:val="00B04D5A"/>
    <w:rsid w:val="00B07316"/>
    <w:rsid w:val="00B07E50"/>
    <w:rsid w:val="00B12007"/>
    <w:rsid w:val="00B121B4"/>
    <w:rsid w:val="00B12268"/>
    <w:rsid w:val="00B131EB"/>
    <w:rsid w:val="00B13416"/>
    <w:rsid w:val="00B15449"/>
    <w:rsid w:val="00B16E64"/>
    <w:rsid w:val="00B247B4"/>
    <w:rsid w:val="00B254D9"/>
    <w:rsid w:val="00B263A9"/>
    <w:rsid w:val="00B2757E"/>
    <w:rsid w:val="00B27D6D"/>
    <w:rsid w:val="00B27DBE"/>
    <w:rsid w:val="00B33B55"/>
    <w:rsid w:val="00B3541F"/>
    <w:rsid w:val="00B371A3"/>
    <w:rsid w:val="00B410C4"/>
    <w:rsid w:val="00B4419A"/>
    <w:rsid w:val="00B459F4"/>
    <w:rsid w:val="00B5232D"/>
    <w:rsid w:val="00B54DF6"/>
    <w:rsid w:val="00B55130"/>
    <w:rsid w:val="00B60648"/>
    <w:rsid w:val="00B63EFB"/>
    <w:rsid w:val="00B660B0"/>
    <w:rsid w:val="00B667E5"/>
    <w:rsid w:val="00B66D15"/>
    <w:rsid w:val="00B719E2"/>
    <w:rsid w:val="00B75C03"/>
    <w:rsid w:val="00B76010"/>
    <w:rsid w:val="00B7616A"/>
    <w:rsid w:val="00B814FC"/>
    <w:rsid w:val="00B83319"/>
    <w:rsid w:val="00B85041"/>
    <w:rsid w:val="00B8754F"/>
    <w:rsid w:val="00B87BCB"/>
    <w:rsid w:val="00B87DE6"/>
    <w:rsid w:val="00B94DA3"/>
    <w:rsid w:val="00B9618C"/>
    <w:rsid w:val="00B97050"/>
    <w:rsid w:val="00B9761F"/>
    <w:rsid w:val="00BA111C"/>
    <w:rsid w:val="00BA12FD"/>
    <w:rsid w:val="00BA5CA3"/>
    <w:rsid w:val="00BA713C"/>
    <w:rsid w:val="00BB0BC7"/>
    <w:rsid w:val="00BB19B5"/>
    <w:rsid w:val="00BB2BF7"/>
    <w:rsid w:val="00BC0F7D"/>
    <w:rsid w:val="00BC2108"/>
    <w:rsid w:val="00BC3146"/>
    <w:rsid w:val="00BC3CCD"/>
    <w:rsid w:val="00BC407F"/>
    <w:rsid w:val="00BC6699"/>
    <w:rsid w:val="00BC6A03"/>
    <w:rsid w:val="00BD2DD7"/>
    <w:rsid w:val="00BD343B"/>
    <w:rsid w:val="00BD40B4"/>
    <w:rsid w:val="00BD6004"/>
    <w:rsid w:val="00BD6108"/>
    <w:rsid w:val="00BD76D6"/>
    <w:rsid w:val="00BD7F30"/>
    <w:rsid w:val="00BE240E"/>
    <w:rsid w:val="00BE422B"/>
    <w:rsid w:val="00BE5626"/>
    <w:rsid w:val="00BE57D2"/>
    <w:rsid w:val="00BF235E"/>
    <w:rsid w:val="00BF2F59"/>
    <w:rsid w:val="00BF34E7"/>
    <w:rsid w:val="00BF68E2"/>
    <w:rsid w:val="00BF7496"/>
    <w:rsid w:val="00BF7AE1"/>
    <w:rsid w:val="00C00444"/>
    <w:rsid w:val="00C02879"/>
    <w:rsid w:val="00C14D5A"/>
    <w:rsid w:val="00C1503E"/>
    <w:rsid w:val="00C17ADB"/>
    <w:rsid w:val="00C258FA"/>
    <w:rsid w:val="00C33079"/>
    <w:rsid w:val="00C3317B"/>
    <w:rsid w:val="00C3430B"/>
    <w:rsid w:val="00C34DB1"/>
    <w:rsid w:val="00C35C79"/>
    <w:rsid w:val="00C37DDC"/>
    <w:rsid w:val="00C42323"/>
    <w:rsid w:val="00C458E8"/>
    <w:rsid w:val="00C51D04"/>
    <w:rsid w:val="00C522E7"/>
    <w:rsid w:val="00C563B9"/>
    <w:rsid w:val="00C568FE"/>
    <w:rsid w:val="00C56FF6"/>
    <w:rsid w:val="00C617D1"/>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A0226"/>
    <w:rsid w:val="00CA0769"/>
    <w:rsid w:val="00CA10C8"/>
    <w:rsid w:val="00CA203A"/>
    <w:rsid w:val="00CA3445"/>
    <w:rsid w:val="00CA3D0C"/>
    <w:rsid w:val="00CA414D"/>
    <w:rsid w:val="00CA5786"/>
    <w:rsid w:val="00CA6D54"/>
    <w:rsid w:val="00CB0EE5"/>
    <w:rsid w:val="00CB0EFB"/>
    <w:rsid w:val="00CB49E8"/>
    <w:rsid w:val="00CB58F6"/>
    <w:rsid w:val="00CB5B9E"/>
    <w:rsid w:val="00CB7B2B"/>
    <w:rsid w:val="00CC1643"/>
    <w:rsid w:val="00CC5206"/>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0A1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7527"/>
    <w:rsid w:val="00D53208"/>
    <w:rsid w:val="00D55F88"/>
    <w:rsid w:val="00D56EAD"/>
    <w:rsid w:val="00D61312"/>
    <w:rsid w:val="00D6186A"/>
    <w:rsid w:val="00D66515"/>
    <w:rsid w:val="00D702B7"/>
    <w:rsid w:val="00D7145E"/>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2295"/>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13E9"/>
    <w:rsid w:val="00DF2B1F"/>
    <w:rsid w:val="00DF2BB4"/>
    <w:rsid w:val="00DF47CE"/>
    <w:rsid w:val="00DF4A35"/>
    <w:rsid w:val="00DF6082"/>
    <w:rsid w:val="00DF62CD"/>
    <w:rsid w:val="00DF7B67"/>
    <w:rsid w:val="00E05EC9"/>
    <w:rsid w:val="00E05FB9"/>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3E8B"/>
    <w:rsid w:val="00EA72C5"/>
    <w:rsid w:val="00EB02C8"/>
    <w:rsid w:val="00EB2021"/>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E7C48"/>
    <w:rsid w:val="00EF03B6"/>
    <w:rsid w:val="00EF4087"/>
    <w:rsid w:val="00EF653D"/>
    <w:rsid w:val="00EF6582"/>
    <w:rsid w:val="00EF66FA"/>
    <w:rsid w:val="00EF79D2"/>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5C3"/>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4381B976-847E-429A-989D-34741F185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table" w:styleId="TableGrid">
    <w:name w:val="Table Grid"/>
    <w:basedOn w:val="TableNormal"/>
    <w:rsid w:val="00C35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419570849">
      <w:bodyDiv w:val="1"/>
      <w:marLeft w:val="0"/>
      <w:marRight w:val="0"/>
      <w:marTop w:val="0"/>
      <w:marBottom w:val="0"/>
      <w:divBdr>
        <w:top w:val="none" w:sz="0" w:space="0" w:color="auto"/>
        <w:left w:val="none" w:sz="0" w:space="0" w:color="auto"/>
        <w:bottom w:val="none" w:sz="0" w:space="0" w:color="auto"/>
        <w:right w:val="none" w:sz="0" w:space="0" w:color="auto"/>
      </w:divBdr>
      <w:divsChild>
        <w:div w:id="1617063327">
          <w:marLeft w:val="850"/>
          <w:marRight w:val="0"/>
          <w:marTop w:val="160"/>
          <w:marBottom w:val="0"/>
          <w:divBdr>
            <w:top w:val="none" w:sz="0" w:space="0" w:color="auto"/>
            <w:left w:val="none" w:sz="0" w:space="0" w:color="auto"/>
            <w:bottom w:val="none" w:sz="0" w:space="0" w:color="auto"/>
            <w:right w:val="none" w:sz="0" w:space="0" w:color="auto"/>
          </w:divBdr>
        </w:div>
        <w:div w:id="702095698">
          <w:marLeft w:val="1123"/>
          <w:marRight w:val="0"/>
          <w:marTop w:val="100"/>
          <w:marBottom w:val="0"/>
          <w:divBdr>
            <w:top w:val="none" w:sz="0" w:space="0" w:color="auto"/>
            <w:left w:val="none" w:sz="0" w:space="0" w:color="auto"/>
            <w:bottom w:val="none" w:sz="0" w:space="0" w:color="auto"/>
            <w:right w:val="none" w:sz="0" w:space="0" w:color="auto"/>
          </w:divBdr>
        </w:div>
        <w:div w:id="211575188">
          <w:marLeft w:val="1123"/>
          <w:marRight w:val="0"/>
          <w:marTop w:val="100"/>
          <w:marBottom w:val="0"/>
          <w:divBdr>
            <w:top w:val="none" w:sz="0" w:space="0" w:color="auto"/>
            <w:left w:val="none" w:sz="0" w:space="0" w:color="auto"/>
            <w:bottom w:val="none" w:sz="0" w:space="0" w:color="auto"/>
            <w:right w:val="none" w:sz="0" w:space="0" w:color="auto"/>
          </w:divBdr>
        </w:div>
        <w:div w:id="1751196074">
          <w:marLeft w:val="1123"/>
          <w:marRight w:val="0"/>
          <w:marTop w:val="10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237521064">
      <w:bodyDiv w:val="1"/>
      <w:marLeft w:val="0"/>
      <w:marRight w:val="0"/>
      <w:marTop w:val="0"/>
      <w:marBottom w:val="0"/>
      <w:divBdr>
        <w:top w:val="none" w:sz="0" w:space="0" w:color="auto"/>
        <w:left w:val="none" w:sz="0" w:space="0" w:color="auto"/>
        <w:bottom w:val="none" w:sz="0" w:space="0" w:color="auto"/>
        <w:right w:val="none" w:sz="0" w:space="0" w:color="auto"/>
      </w:divBdr>
      <w:divsChild>
        <w:div w:id="969092343">
          <w:marLeft w:val="850"/>
          <w:marRight w:val="0"/>
          <w:marTop w:val="160"/>
          <w:marBottom w:val="0"/>
          <w:divBdr>
            <w:top w:val="none" w:sz="0" w:space="0" w:color="auto"/>
            <w:left w:val="none" w:sz="0" w:space="0" w:color="auto"/>
            <w:bottom w:val="none" w:sz="0" w:space="0" w:color="auto"/>
            <w:right w:val="none" w:sz="0" w:space="0" w:color="auto"/>
          </w:divBdr>
        </w:div>
        <w:div w:id="1275867082">
          <w:marLeft w:val="1123"/>
          <w:marRight w:val="0"/>
          <w:marTop w:val="100"/>
          <w:marBottom w:val="0"/>
          <w:divBdr>
            <w:top w:val="none" w:sz="0" w:space="0" w:color="auto"/>
            <w:left w:val="none" w:sz="0" w:space="0" w:color="auto"/>
            <w:bottom w:val="none" w:sz="0" w:space="0" w:color="auto"/>
            <w:right w:val="none" w:sz="0" w:space="0" w:color="auto"/>
          </w:divBdr>
        </w:div>
        <w:div w:id="1702851262">
          <w:marLeft w:val="1123"/>
          <w:marRight w:val="0"/>
          <w:marTop w:val="100"/>
          <w:marBottom w:val="0"/>
          <w:divBdr>
            <w:top w:val="none" w:sz="0" w:space="0" w:color="auto"/>
            <w:left w:val="none" w:sz="0" w:space="0" w:color="auto"/>
            <w:bottom w:val="none" w:sz="0" w:space="0" w:color="auto"/>
            <w:right w:val="none" w:sz="0" w:space="0" w:color="auto"/>
          </w:divBdr>
        </w:div>
        <w:div w:id="1615089368">
          <w:marLeft w:val="1123"/>
          <w:marRight w:val="0"/>
          <w:marTop w:val="100"/>
          <w:marBottom w:val="0"/>
          <w:divBdr>
            <w:top w:val="none" w:sz="0" w:space="0" w:color="auto"/>
            <w:left w:val="none" w:sz="0" w:space="0" w:color="auto"/>
            <w:bottom w:val="none" w:sz="0" w:space="0" w:color="auto"/>
            <w:right w:val="none" w:sz="0" w:space="0" w:color="auto"/>
          </w:divBdr>
        </w:div>
      </w:divsChild>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470707428">
      <w:bodyDiv w:val="1"/>
      <w:marLeft w:val="0"/>
      <w:marRight w:val="0"/>
      <w:marTop w:val="0"/>
      <w:marBottom w:val="0"/>
      <w:divBdr>
        <w:top w:val="none" w:sz="0" w:space="0" w:color="auto"/>
        <w:left w:val="none" w:sz="0" w:space="0" w:color="auto"/>
        <w:bottom w:val="none" w:sz="0" w:space="0" w:color="auto"/>
        <w:right w:val="none" w:sz="0" w:space="0" w:color="auto"/>
      </w:divBdr>
      <w:divsChild>
        <w:div w:id="1301500955">
          <w:marLeft w:val="850"/>
          <w:marRight w:val="0"/>
          <w:marTop w:val="160"/>
          <w:marBottom w:val="0"/>
          <w:divBdr>
            <w:top w:val="none" w:sz="0" w:space="0" w:color="auto"/>
            <w:left w:val="none" w:sz="0" w:space="0" w:color="auto"/>
            <w:bottom w:val="none" w:sz="0" w:space="0" w:color="auto"/>
            <w:right w:val="none" w:sz="0" w:space="0" w:color="auto"/>
          </w:divBdr>
        </w:div>
        <w:div w:id="227542035">
          <w:marLeft w:val="1123"/>
          <w:marRight w:val="0"/>
          <w:marTop w:val="100"/>
          <w:marBottom w:val="0"/>
          <w:divBdr>
            <w:top w:val="none" w:sz="0" w:space="0" w:color="auto"/>
            <w:left w:val="none" w:sz="0" w:space="0" w:color="auto"/>
            <w:bottom w:val="none" w:sz="0" w:space="0" w:color="auto"/>
            <w:right w:val="none" w:sz="0" w:space="0" w:color="auto"/>
          </w:divBdr>
        </w:div>
        <w:div w:id="1554853159">
          <w:marLeft w:val="1123"/>
          <w:marRight w:val="0"/>
          <w:marTop w:val="100"/>
          <w:marBottom w:val="0"/>
          <w:divBdr>
            <w:top w:val="none" w:sz="0" w:space="0" w:color="auto"/>
            <w:left w:val="none" w:sz="0" w:space="0" w:color="auto"/>
            <w:bottom w:val="none" w:sz="0" w:space="0" w:color="auto"/>
            <w:right w:val="none" w:sz="0" w:space="0" w:color="auto"/>
          </w:divBdr>
        </w:div>
      </w:divsChild>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050612233">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870332299">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A2646-2B7A-4A12-A10C-5BDF3785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2255</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15085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Andrew Bennett</cp:lastModifiedBy>
  <cp:revision>5</cp:revision>
  <dcterms:created xsi:type="dcterms:W3CDTF">2018-10-18T02:46:00Z</dcterms:created>
  <dcterms:modified xsi:type="dcterms:W3CDTF">2018-10-18T02:50:00Z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C65B283140E02EE109A94BD8B6C27373A80A2608C153AA6ED014D68A142749FA</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